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B6C70C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287B6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BE3930">
        <w:rPr>
          <w:b/>
          <w:noProof/>
          <w:sz w:val="24"/>
        </w:rPr>
        <w:t>4</w:t>
      </w:r>
      <w:r w:rsidR="0024472E">
        <w:rPr>
          <w:b/>
          <w:noProof/>
          <w:sz w:val="24"/>
        </w:rPr>
        <w:t>442</w:t>
      </w:r>
    </w:p>
    <w:p w14:paraId="379092B6" w14:textId="29A03A81" w:rsidR="00E40877" w:rsidRDefault="00062FBD" w:rsidP="004877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54B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D6ED8" w:rsidRPr="00487791">
        <w:rPr>
          <w:b/>
          <w:noProof/>
          <w:sz w:val="24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18</w:t>
      </w:r>
      <w:r w:rsidR="00BE3930" w:rsidRPr="00487791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487791">
        <w:rPr>
          <w:b/>
          <w:noProof/>
          <w:sz w:val="24"/>
        </w:rPr>
        <w:tab/>
        <w:t>was C4-244068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AE11F6" w:rsidR="001E41F3" w:rsidRPr="00410371" w:rsidRDefault="008B39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2</w:t>
            </w:r>
            <w:r w:rsidR="00017B2F">
              <w:rPr>
                <w:b/>
                <w:noProof/>
                <w:sz w:val="28"/>
              </w:rPr>
              <w:t>9</w:t>
            </w:r>
            <w:r w:rsidR="000F0091">
              <w:rPr>
                <w:b/>
                <w:noProof/>
                <w:sz w:val="28"/>
              </w:rPr>
              <w:t>.</w:t>
            </w:r>
            <w:r w:rsidR="004B0EDC">
              <w:rPr>
                <w:b/>
                <w:noProof/>
                <w:sz w:val="28"/>
              </w:rPr>
              <w:t>5</w:t>
            </w:r>
            <w:r w:rsidR="00A143B2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64668C" w:rsidR="001E41F3" w:rsidRPr="00410371" w:rsidRDefault="008B39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0</w:t>
            </w:r>
            <w:r w:rsidR="00B23057">
              <w:rPr>
                <w:b/>
                <w:noProof/>
                <w:sz w:val="28"/>
              </w:rPr>
              <w:t>801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632F76" w:rsidR="001E41F3" w:rsidRPr="00410371" w:rsidRDefault="002447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25207" w:rsidR="001E41F3" w:rsidRPr="000F0091" w:rsidRDefault="008B39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1</w:t>
            </w:r>
            <w:r w:rsidR="00FD19A7">
              <w:rPr>
                <w:b/>
                <w:noProof/>
                <w:sz w:val="28"/>
              </w:rPr>
              <w:t>9</w:t>
            </w:r>
            <w:r w:rsidR="000F0091">
              <w:rPr>
                <w:b/>
                <w:noProof/>
                <w:sz w:val="28"/>
              </w:rPr>
              <w:t>.</w:t>
            </w:r>
            <w:r w:rsidR="00DA5E92">
              <w:rPr>
                <w:b/>
                <w:noProof/>
                <w:sz w:val="28"/>
              </w:rPr>
              <w:t>0</w:t>
            </w:r>
            <w:r w:rsidR="000F00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6D3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6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1DBA9" w:rsidR="001E41F3" w:rsidRDefault="0030631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"/>
            <w:r>
              <w:rPr>
                <w:noProof/>
              </w:rPr>
              <w:t xml:space="preserve">Populate </w:t>
            </w:r>
            <w:r w:rsidR="00CB57B9">
              <w:rPr>
                <w:noProof/>
              </w:rPr>
              <w:t xml:space="preserve">the </w:t>
            </w:r>
            <w:r w:rsidR="00C07605">
              <w:rPr>
                <w:noProof/>
              </w:rPr>
              <w:t xml:space="preserve">supported </w:t>
            </w:r>
            <w:r w:rsidR="00FF265B">
              <w:rPr>
                <w:noProof/>
              </w:rPr>
              <w:t xml:space="preserve">UPF </w:t>
            </w:r>
            <w:r w:rsidR="007B4C6D">
              <w:rPr>
                <w:noProof/>
              </w:rPr>
              <w:t xml:space="preserve">events of </w:t>
            </w:r>
            <w:r>
              <w:rPr>
                <w:noProof/>
              </w:rPr>
              <w:t xml:space="preserve">ULCL/BP </w:t>
            </w:r>
            <w:r w:rsidR="007B4C6D">
              <w:rPr>
                <w:noProof/>
              </w:rPr>
              <w:t>and local PSA</w:t>
            </w:r>
            <w:r w:rsidR="00D75A4A" w:rsidRPr="00D75A4A">
              <w:rPr>
                <w:noProof/>
              </w:rPr>
              <w:t xml:space="preserve"> </w:t>
            </w:r>
            <w:bookmarkEnd w:id="1"/>
          </w:p>
        </w:tc>
      </w:tr>
      <w:tr w:rsidR="001E41F3" w14:paraId="05C0847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D45774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247EC8" w:rsidR="001E41F3" w:rsidRDefault="003D495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F265B">
              <w:t>9</w:t>
            </w:r>
            <w:r w:rsidR="00B23057">
              <w:t>, 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C1F367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4472E">
              <w:t>1</w:t>
            </w:r>
            <w:r w:rsidR="006B5B86">
              <w:t>0</w:t>
            </w:r>
            <w:r>
              <w:t>-</w:t>
            </w:r>
            <w:r w:rsidR="0024472E">
              <w:t>16</w:t>
            </w:r>
          </w:p>
        </w:tc>
      </w:tr>
      <w:tr w:rsidR="001E41F3" w14:paraId="690C7843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6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F79A8" w:rsidR="001E41F3" w:rsidRDefault="00FD19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01389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F265B">
              <w:t>9</w:t>
            </w:r>
          </w:p>
        </w:tc>
      </w:tr>
      <w:tr w:rsidR="001E41F3" w14:paraId="30122F0C" w14:textId="77777777" w:rsidTr="00516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16D3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94EDC" w14:textId="2F71A64F" w:rsidR="0050406E" w:rsidRDefault="00FF265B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  <w:r>
              <w:rPr>
                <w:rFonts w:eastAsiaTheme="minorEastAsia" w:cs="Arial"/>
                <w:noProof/>
              </w:rPr>
              <w:t>According to SA2 LS (</w:t>
            </w:r>
            <w:r w:rsidR="003D60DC">
              <w:rPr>
                <w:rFonts w:eastAsiaTheme="minorEastAsia" w:cs="Arial"/>
                <w:noProof/>
              </w:rPr>
              <w:t>S2</w:t>
            </w:r>
            <w:r>
              <w:rPr>
                <w:rFonts w:eastAsiaTheme="minorEastAsia" w:cs="Arial"/>
                <w:noProof/>
              </w:rPr>
              <w:t>-</w:t>
            </w:r>
            <w:r w:rsidR="002400A5">
              <w:rPr>
                <w:rFonts w:eastAsiaTheme="minorEastAsia" w:cs="Arial"/>
                <w:noProof/>
              </w:rPr>
              <w:t>2409308)</w:t>
            </w:r>
            <w:r w:rsidR="00B77576">
              <w:rPr>
                <w:rFonts w:eastAsiaTheme="minorEastAsia" w:cs="Arial"/>
                <w:noProof/>
              </w:rPr>
              <w:t xml:space="preserve">, upon receiving UPF event subscription request from the </w:t>
            </w:r>
            <w:r w:rsidR="00517E83">
              <w:rPr>
                <w:rFonts w:eastAsiaTheme="minorEastAsia" w:cs="Arial"/>
                <w:noProof/>
              </w:rPr>
              <w:t xml:space="preserve">anchor SMF, the I-SMF may reject the request if the ULCL/BP and/or the local PSA UPF don't support the relevant </w:t>
            </w:r>
            <w:r w:rsidR="0050406E">
              <w:rPr>
                <w:rFonts w:eastAsiaTheme="minorEastAsia" w:cs="Arial"/>
                <w:noProof/>
              </w:rPr>
              <w:t xml:space="preserve">UPF event. </w:t>
            </w:r>
          </w:p>
          <w:p w14:paraId="143EA463" w14:textId="77777777" w:rsidR="0050406E" w:rsidRDefault="0050406E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</w:p>
          <w:p w14:paraId="36B7E967" w14:textId="3803752A" w:rsidR="00121DF0" w:rsidRPr="00121DF0" w:rsidRDefault="006945F9" w:rsidP="00121DF0">
            <w:pPr>
              <w:pStyle w:val="CRCoverPage"/>
              <w:spacing w:after="0"/>
              <w:ind w:left="284"/>
              <w:rPr>
                <w:rFonts w:eastAsiaTheme="minorEastAsia" w:cs="Arial"/>
                <w:i/>
                <w:iCs/>
                <w:noProof/>
                <w:sz w:val="18"/>
                <w:szCs w:val="18"/>
              </w:rPr>
            </w:pPr>
            <w:r w:rsidRPr="00121DF0">
              <w:rPr>
                <w:rFonts w:eastAsiaTheme="minorEastAsia" w:cs="Arial"/>
                <w:i/>
                <w:iCs/>
                <w:noProof/>
                <w:sz w:val="18"/>
                <w:szCs w:val="18"/>
              </w:rPr>
              <w:t>"</w:t>
            </w:r>
            <w:r w:rsidR="00121DF0" w:rsidRPr="00121DF0">
              <w:rPr>
                <w:i/>
                <w:iCs/>
                <w:sz w:val="18"/>
                <w:szCs w:val="18"/>
              </w:rPr>
              <w:t xml:space="preserve"> </w:t>
            </w:r>
            <w:r w:rsidR="00121DF0" w:rsidRPr="00121DF0">
              <w:rPr>
                <w:rFonts w:eastAsiaTheme="minorEastAsia" w:cs="Arial"/>
                <w:i/>
                <w:iCs/>
                <w:noProof/>
                <w:sz w:val="18"/>
                <w:szCs w:val="18"/>
              </w:rPr>
              <w:t>b)</w:t>
            </w:r>
            <w:r w:rsidR="00121DF0" w:rsidRPr="00121DF0">
              <w:rPr>
                <w:rFonts w:eastAsiaTheme="minorEastAsia" w:cs="Arial"/>
                <w:i/>
                <w:iCs/>
                <w:noProof/>
                <w:sz w:val="18"/>
                <w:szCs w:val="18"/>
              </w:rPr>
              <w:tab/>
              <w:t>CT4 observation: whether the anchor SMF should be able to determine if the requested UPF events/service are supported by the I-SMF/I-UPF, before triggering a subscription towards the I-SMF, and if so, how.</w:t>
            </w:r>
          </w:p>
          <w:p w14:paraId="2AA32040" w14:textId="4881D634" w:rsidR="006945F9" w:rsidRDefault="00121DF0" w:rsidP="00121DF0">
            <w:pPr>
              <w:pStyle w:val="CRCoverPage"/>
              <w:spacing w:after="0"/>
              <w:ind w:left="284"/>
              <w:rPr>
                <w:rFonts w:eastAsiaTheme="minorEastAsia" w:cs="Arial"/>
                <w:i/>
                <w:iCs/>
                <w:noProof/>
                <w:sz w:val="18"/>
                <w:szCs w:val="18"/>
              </w:rPr>
            </w:pPr>
            <w:r w:rsidRPr="00121DF0">
              <w:rPr>
                <w:rFonts w:eastAsiaTheme="minorEastAsia" w:cs="Arial"/>
                <w:i/>
                <w:iCs/>
                <w:noProof/>
                <w:sz w:val="18"/>
                <w:szCs w:val="18"/>
              </w:rPr>
              <w:t>SA2 answer: SMF needs to be able to determine whether relaying of subscription to UPF events is supported by the I-SMF. About what UPF events/service are supported by local UPF(s) controlled by I-SMF, the determination is up to I-SMF and not to SMF. Which means I-SMF may reject a Nsmf_EventExposure SUBSCRIBE from the anchor SMF if one of the target local UPF(s) doesn’t support the event.</w:t>
            </w:r>
            <w:r w:rsidR="006945F9" w:rsidRPr="00121DF0">
              <w:rPr>
                <w:rFonts w:eastAsiaTheme="minorEastAsia" w:cs="Arial"/>
                <w:i/>
                <w:iCs/>
                <w:noProof/>
                <w:sz w:val="18"/>
                <w:szCs w:val="18"/>
              </w:rPr>
              <w:t>"</w:t>
            </w:r>
          </w:p>
          <w:p w14:paraId="1B5734B9" w14:textId="77777777" w:rsidR="00121DF0" w:rsidRPr="00121DF0" w:rsidRDefault="00121DF0" w:rsidP="00121DF0">
            <w:pPr>
              <w:pStyle w:val="CRCoverPage"/>
              <w:spacing w:after="0"/>
              <w:ind w:left="284"/>
              <w:rPr>
                <w:rFonts w:eastAsiaTheme="minorEastAsia" w:cs="Arial"/>
                <w:i/>
                <w:iCs/>
                <w:noProof/>
                <w:sz w:val="18"/>
                <w:szCs w:val="18"/>
              </w:rPr>
            </w:pPr>
          </w:p>
          <w:p w14:paraId="708AA7DE" w14:textId="577E2F5E" w:rsidR="003408AA" w:rsidRPr="000361F1" w:rsidRDefault="003408AA" w:rsidP="00E8529A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</w:p>
        </w:tc>
      </w:tr>
      <w:tr w:rsidR="001E41F3" w14:paraId="4CA74D0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B45EBC" w:rsidR="007E6FCD" w:rsidRPr="00BA4006" w:rsidRDefault="005F2C0F" w:rsidP="00236CA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3408AA">
              <w:rPr>
                <w:noProof/>
              </w:rPr>
              <w:t xml:space="preserve">It is proposed that the I-SMF shall include the </w:t>
            </w:r>
            <w:r w:rsidR="00E562D9" w:rsidRPr="003408AA">
              <w:rPr>
                <w:noProof/>
              </w:rPr>
              <w:t xml:space="preserve">supported events of ULCL/BP and the local PSA to the </w:t>
            </w:r>
            <w:r w:rsidR="00407CFD" w:rsidRPr="003408AA">
              <w:rPr>
                <w:noProof/>
              </w:rPr>
              <w:t>anchor SMF, to enable the SMF to properly determine if it will trigger relevant UPF event.</w:t>
            </w:r>
            <w:r w:rsidR="00E562D9" w:rsidRPr="003408A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D9403" w:rsidR="001E41F3" w:rsidRDefault="00526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become u</w:t>
            </w:r>
            <w:r w:rsidR="00BB182C">
              <w:rPr>
                <w:noProof/>
              </w:rPr>
              <w:t>seless</w:t>
            </w:r>
            <w:r w:rsidR="00407CFD">
              <w:rPr>
                <w:noProof/>
              </w:rPr>
              <w:t xml:space="preserve"> signaling</w:t>
            </w:r>
            <w:r w:rsidR="00BB182C">
              <w:rPr>
                <w:noProof/>
              </w:rPr>
              <w:t xml:space="preserve"> if the SMF requests to create</w:t>
            </w:r>
            <w:r w:rsidR="007A631A">
              <w:rPr>
                <w:noProof/>
              </w:rPr>
              <w:t xml:space="preserve"> UPF event </w:t>
            </w:r>
            <w:r>
              <w:rPr>
                <w:noProof/>
              </w:rPr>
              <w:t>but</w:t>
            </w:r>
            <w:r w:rsidR="007A631A">
              <w:rPr>
                <w:noProof/>
              </w:rPr>
              <w:t xml:space="preserve"> the UPF doesn't support; extra processing load in both </w:t>
            </w:r>
            <w:r w:rsidR="003B6434">
              <w:rPr>
                <w:noProof/>
              </w:rPr>
              <w:t>the SMF and I-SMF to handle such UPF event subscription</w:t>
            </w:r>
            <w:r w:rsidR="000A2417">
              <w:rPr>
                <w:noProof/>
              </w:rPr>
              <w:t>.</w:t>
            </w:r>
            <w:r w:rsidR="00142B2B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extra signaling </w:t>
            </w:r>
            <w:r w:rsidR="00142B2B">
              <w:rPr>
                <w:noProof/>
              </w:rPr>
              <w:t>to retrieve the local UPF</w:t>
            </w:r>
            <w:r w:rsidR="00996F50">
              <w:rPr>
                <w:noProof/>
              </w:rPr>
              <w:t xml:space="preserve"> or ULCL/BP</w:t>
            </w:r>
            <w:r>
              <w:rPr>
                <w:noProof/>
              </w:rPr>
              <w:t xml:space="preserve"> NF profiles, or the risks to disclose local network deployment</w:t>
            </w:r>
            <w:r w:rsidR="00996F50">
              <w:rPr>
                <w:noProof/>
              </w:rPr>
              <w:t>.</w:t>
            </w:r>
          </w:p>
        </w:tc>
      </w:tr>
      <w:tr w:rsidR="001E41F3" w14:paraId="034AF533" w14:textId="77777777" w:rsidTr="00516D3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D56FA9" w:rsidR="001E41F3" w:rsidRDefault="00140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D3EA3">
              <w:rPr>
                <w:noProof/>
              </w:rPr>
              <w:t>6.1.</w:t>
            </w:r>
            <w:r w:rsidR="00996F50">
              <w:rPr>
                <w:noProof/>
              </w:rPr>
              <w:t>6.1</w:t>
            </w:r>
            <w:r w:rsidR="00FD19A7">
              <w:rPr>
                <w:noProof/>
              </w:rPr>
              <w:t>, 6.1.6.2.41, 6.1.6.2.49</w:t>
            </w:r>
            <w:r w:rsidR="00526FF5">
              <w:rPr>
                <w:noProof/>
              </w:rPr>
              <w:t>, A.2</w:t>
            </w:r>
          </w:p>
        </w:tc>
      </w:tr>
      <w:tr w:rsidR="001E41F3" w14:paraId="56E1E6C3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F24600" w:rsidR="001E41F3" w:rsidRDefault="00B40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</w:t>
            </w:r>
            <w:r w:rsidR="00FD19A7">
              <w:rPr>
                <w:noProof/>
              </w:rPr>
              <w:t>introduces backwards compatible new feature on the</w:t>
            </w:r>
            <w:r w:rsidR="00DD3EA3">
              <w:rPr>
                <w:noProof/>
              </w:rPr>
              <w:t xml:space="preserve"> Nsmf_PDUSession API.</w:t>
            </w:r>
          </w:p>
        </w:tc>
      </w:tr>
      <w:tr w:rsidR="008863B9" w:rsidRPr="008863B9" w14:paraId="45BFE792" w14:textId="77777777" w:rsidTr="00516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84618C" w:rsidR="008863B9" w:rsidRDefault="00232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 supportedPfcpFeatures IE</w:t>
            </w:r>
            <w:r w:rsidR="008B3964">
              <w:rPr>
                <w:noProof/>
              </w:rPr>
              <w:t xml:space="preserve"> and update reason for change accordingly.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CB60F83" w14:textId="77777777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47E5754" w14:textId="77777777" w:rsidR="00D85ACC" w:rsidRPr="004D3578" w:rsidRDefault="00D85ACC" w:rsidP="00D85ACC">
      <w:pPr>
        <w:pStyle w:val="Heading1"/>
      </w:pPr>
      <w:bookmarkStart w:id="2" w:name="_Toc25073746"/>
      <w:bookmarkStart w:id="3" w:name="_Toc34062911"/>
      <w:bookmarkStart w:id="4" w:name="_Toc43119879"/>
      <w:bookmarkStart w:id="5" w:name="_Toc49767931"/>
      <w:bookmarkStart w:id="6" w:name="_Toc56434104"/>
      <w:bookmarkStart w:id="7" w:name="_Toc175561870"/>
      <w:bookmarkStart w:id="8" w:name="_Toc25073927"/>
      <w:bookmarkStart w:id="9" w:name="_Toc34063110"/>
      <w:bookmarkStart w:id="10" w:name="_Toc43120087"/>
      <w:bookmarkStart w:id="11" w:name="_Toc49768142"/>
      <w:bookmarkStart w:id="12" w:name="_Toc56434315"/>
      <w:bookmarkStart w:id="13" w:name="_Toc175562105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6DE8FF97" w14:textId="77777777" w:rsidR="00D85ACC" w:rsidRPr="004D3578" w:rsidRDefault="00D85ACC" w:rsidP="00D85ACC">
      <w:r w:rsidRPr="004D3578">
        <w:t>The following documents contain provisions which, through reference in this text, constitute provisions of the present document.</w:t>
      </w:r>
    </w:p>
    <w:p w14:paraId="1EA22809" w14:textId="77777777" w:rsidR="00D85ACC" w:rsidRPr="004D3578" w:rsidRDefault="00D85ACC" w:rsidP="00D85AC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E6B590" w14:textId="77777777" w:rsidR="00D85ACC" w:rsidRPr="004D3578" w:rsidRDefault="00D85ACC" w:rsidP="00D85AC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6D03C6A" w14:textId="77777777" w:rsidR="00D85ACC" w:rsidRPr="004D3578" w:rsidRDefault="00D85ACC" w:rsidP="00D85AC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AA85F4" w14:textId="77777777" w:rsidR="00D85ACC" w:rsidRDefault="00D85ACC" w:rsidP="00D85ACC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31E19425" w14:textId="77777777" w:rsidR="00D85ACC" w:rsidRPr="005E4D39" w:rsidRDefault="00D85ACC" w:rsidP="00D85ACC">
      <w:pPr>
        <w:pStyle w:val="EX"/>
      </w:pPr>
      <w:r>
        <w:t>[2]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35FD1341" w14:textId="77777777" w:rsidR="00D85ACC" w:rsidRPr="005E4D39" w:rsidRDefault="00D85ACC" w:rsidP="00D85ACC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48D866DA" w14:textId="77777777" w:rsidR="00D85ACC" w:rsidRPr="005E4D39" w:rsidRDefault="00D85ACC" w:rsidP="00D85ACC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30EE828D" w14:textId="77777777" w:rsidR="00D85ACC" w:rsidRDefault="00D85ACC" w:rsidP="00D85ACC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49132E65" w14:textId="77777777" w:rsidR="00D85ACC" w:rsidRDefault="00D85ACC" w:rsidP="00D85ACC">
      <w:pPr>
        <w:pStyle w:val="EX"/>
      </w:pPr>
      <w:r>
        <w:t>[6]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29.50</w:t>
      </w:r>
      <w:r>
        <w:t>8</w:t>
      </w:r>
      <w:r w:rsidRPr="005E4D39">
        <w:t>: "5G</w:t>
      </w:r>
      <w:r>
        <w:t xml:space="preserve"> System; Session Management Event Exposure Service; Stage 3".</w:t>
      </w:r>
    </w:p>
    <w:p w14:paraId="7FE7A3FE" w14:textId="77777777" w:rsidR="00D85ACC" w:rsidRDefault="00D85ACC" w:rsidP="00D85ACC">
      <w:pPr>
        <w:pStyle w:val="EX"/>
      </w:pPr>
      <w:r>
        <w:t>[7]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748B362A" w14:textId="77777777" w:rsidR="00D85ACC" w:rsidRDefault="00D85ACC" w:rsidP="00D85ACC">
      <w:pPr>
        <w:pStyle w:val="EX"/>
      </w:pPr>
      <w:r>
        <w:t>[8]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</w:t>
      </w:r>
      <w:r>
        <w:t>007</w:t>
      </w:r>
      <w:r w:rsidRPr="005E4D39">
        <w:t>: "</w:t>
      </w:r>
      <w:r>
        <w:t>Mobile radio interface signalling layer 3; General aspects".</w:t>
      </w:r>
    </w:p>
    <w:p w14:paraId="1BA9E2DE" w14:textId="77777777" w:rsidR="00D85ACC" w:rsidRDefault="00D85ACC" w:rsidP="00D85ACC">
      <w:pPr>
        <w:pStyle w:val="EX"/>
      </w:pPr>
      <w:r>
        <w:t>[9]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5F7130FE" w14:textId="77777777" w:rsidR="00D85ACC" w:rsidRDefault="00D85ACC" w:rsidP="00D85ACC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2387: "The MIME Multipart/Related Content-type".</w:t>
      </w:r>
    </w:p>
    <w:p w14:paraId="14717204" w14:textId="77777777" w:rsidR="00D85ACC" w:rsidRDefault="00D85ACC" w:rsidP="00D85ACC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5F2FD2F3" w14:textId="77777777" w:rsidR="00D85ACC" w:rsidRDefault="00D85ACC" w:rsidP="00D85ACC">
      <w:pPr>
        <w:pStyle w:val="EX"/>
        <w:rPr>
          <w:snapToGrid w:val="0"/>
        </w:rPr>
      </w:pPr>
      <w:r>
        <w:rPr>
          <w:snapToGrid w:val="0"/>
        </w:rPr>
        <w:t>[12]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48BCA9C4" w14:textId="77777777" w:rsidR="00D85ACC" w:rsidRDefault="00D85ACC" w:rsidP="00D85ACC">
      <w:pPr>
        <w:pStyle w:val="EX"/>
      </w:pPr>
      <w:r>
        <w:t>[13]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08C996DA" w14:textId="77777777" w:rsidR="00D85ACC" w:rsidRPr="00C02424" w:rsidRDefault="00D85ACC" w:rsidP="00D85ACC">
      <w:pPr>
        <w:pStyle w:val="EX"/>
        <w:rPr>
          <w:noProof/>
          <w:lang w:eastAsia="zh-CN"/>
        </w:rPr>
      </w:pPr>
      <w:r w:rsidRPr="00C02424">
        <w:rPr>
          <w:noProof/>
        </w:rPr>
        <w:t>[</w:t>
      </w:r>
      <w:r>
        <w:rPr>
          <w:noProof/>
          <w:lang w:eastAsia="zh-CN"/>
        </w:rPr>
        <w:t>14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9113</w:t>
      </w:r>
      <w:r w:rsidRPr="00C02424">
        <w:rPr>
          <w:noProof/>
        </w:rPr>
        <w:t>: "HTTP/2".</w:t>
      </w:r>
    </w:p>
    <w:p w14:paraId="38ACEA16" w14:textId="77777777" w:rsidR="00D85ACC" w:rsidRPr="0023018E" w:rsidRDefault="00D85ACC" w:rsidP="00D85ACC">
      <w:pPr>
        <w:pStyle w:val="EX"/>
        <w:rPr>
          <w:lang w:eastAsia="zh-CN"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15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 Initiative, "OpenAPI Specification</w:t>
      </w:r>
      <w:r w:rsidRPr="00256CA2">
        <w:rPr>
          <w:lang w:val="en-US"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hyperlink w:history="1"/>
    </w:p>
    <w:p w14:paraId="5C9D0D01" w14:textId="77777777" w:rsidR="00D85ACC" w:rsidRDefault="00D85ACC" w:rsidP="00D85ACC">
      <w:pPr>
        <w:pStyle w:val="EX"/>
      </w:pPr>
      <w:r w:rsidRPr="00990165">
        <w:t>[</w:t>
      </w:r>
      <w:r>
        <w:t>16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1008D65A" w14:textId="77777777" w:rsidR="00D85ACC" w:rsidRDefault="00D85ACC" w:rsidP="00D85ACC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3E13FF41" w14:textId="77777777" w:rsidR="00D85ACC" w:rsidRDefault="00D85ACC" w:rsidP="00D85ACC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2034422C" w14:textId="77777777" w:rsidR="00D85ACC" w:rsidRDefault="00D85ACC" w:rsidP="00D85ACC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 TS 29.510: "Network Function Repository Services; Stage 3".</w:t>
      </w:r>
    </w:p>
    <w:p w14:paraId="0FDB587F" w14:textId="77777777" w:rsidR="00D85ACC" w:rsidRDefault="00D85ACC" w:rsidP="00D85ACC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6CDEB0B0" w14:textId="77777777" w:rsidR="00D85ACC" w:rsidRDefault="00D85ACC" w:rsidP="00D85ACC">
      <w:pPr>
        <w:pStyle w:val="EX"/>
      </w:pPr>
      <w:r>
        <w:t>[21]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380</w:t>
      </w:r>
      <w:r w:rsidRPr="005E4D39">
        <w:t>: "</w:t>
      </w:r>
      <w:r>
        <w:t>IMS Restoration Procedures".</w:t>
      </w:r>
    </w:p>
    <w:p w14:paraId="362D44C0" w14:textId="77777777" w:rsidR="00D85ACC" w:rsidRDefault="00D85ACC" w:rsidP="00D85ACC">
      <w:pPr>
        <w:pStyle w:val="EX"/>
      </w:pPr>
      <w:r>
        <w:t>[22</w:t>
      </w:r>
      <w:r w:rsidRPr="00A739B0">
        <w:t>]</w:t>
      </w:r>
      <w:r w:rsidRPr="00A739B0">
        <w:tab/>
        <w:t>3GPP</w:t>
      </w:r>
      <w:r>
        <w:t> </w:t>
      </w:r>
      <w:r w:rsidRPr="00A739B0">
        <w:t>TS</w:t>
      </w:r>
      <w:r>
        <w:t> 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14:paraId="01B35A7D" w14:textId="77777777" w:rsidR="00D85ACC" w:rsidRDefault="00D85ACC" w:rsidP="00D85ACC">
      <w:pPr>
        <w:pStyle w:val="EX"/>
      </w:pPr>
      <w:r>
        <w:t>[23]</w:t>
      </w:r>
      <w:r>
        <w:tab/>
        <w:t>IETF RFC 9457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58A30DA1" w14:textId="77777777" w:rsidR="00D85ACC" w:rsidRDefault="00D85ACC" w:rsidP="00D85ACC">
      <w:pPr>
        <w:pStyle w:val="EX"/>
      </w:pPr>
      <w:r>
        <w:lastRenderedPageBreak/>
        <w:t>[24]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14:paraId="024EB761" w14:textId="77777777" w:rsidR="00D85ACC" w:rsidRDefault="00D85ACC" w:rsidP="00D85ACC">
      <w:pPr>
        <w:pStyle w:val="EX"/>
      </w:pPr>
      <w:r>
        <w:t>[25]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20DDBF36" w14:textId="77777777" w:rsidR="00D85ACC" w:rsidRDefault="00D85ACC" w:rsidP="00D85ACC">
      <w:pPr>
        <w:pStyle w:val="EX"/>
      </w:pPr>
      <w:r>
        <w:t>[26]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291</w:t>
      </w:r>
      <w:r w:rsidRPr="005E4D39">
        <w:t>: "</w:t>
      </w:r>
      <w:r>
        <w:t>Charging management; 5G system, charging service; Stage 3".</w:t>
      </w:r>
    </w:p>
    <w:p w14:paraId="75FD2C38" w14:textId="77777777" w:rsidR="00D85ACC" w:rsidRDefault="00D85ACC" w:rsidP="00D85ACC">
      <w:pPr>
        <w:pStyle w:val="EX"/>
        <w:rPr>
          <w:snapToGrid w:val="0"/>
        </w:rPr>
      </w:pPr>
      <w:r w:rsidRPr="006C1437">
        <w:t>[</w:t>
      </w:r>
      <w:r>
        <w:t>27</w:t>
      </w:r>
      <w:r w:rsidRPr="006C1437">
        <w:t>]</w:t>
      </w:r>
      <w:r w:rsidRPr="006C1437">
        <w:tab/>
        <w:t>3GPP</w:t>
      </w:r>
      <w:r>
        <w:t> </w:t>
      </w:r>
      <w:r w:rsidRPr="006C1437">
        <w:t>TS</w:t>
      </w:r>
      <w:r>
        <w:t> </w:t>
      </w:r>
      <w:r w:rsidRPr="006C1437">
        <w:rPr>
          <w:lang w:eastAsia="zh-CN"/>
        </w:rPr>
        <w:t>24.301</w:t>
      </w:r>
      <w:r w:rsidRPr="006C1437">
        <w:rPr>
          <w:snapToGrid w:val="0"/>
        </w:rPr>
        <w:t>: "</w:t>
      </w:r>
      <w:r w:rsidRPr="006C1437">
        <w:t>Non-Access-Stratum (NAS) protocol for Evolved Packet System (EPS); Stage</w:t>
      </w:r>
      <w:r>
        <w:t> </w:t>
      </w:r>
      <w:r w:rsidRPr="006C1437">
        <w:t>3</w:t>
      </w:r>
      <w:r w:rsidRPr="006C1437">
        <w:rPr>
          <w:snapToGrid w:val="0"/>
        </w:rPr>
        <w:t>".</w:t>
      </w:r>
    </w:p>
    <w:p w14:paraId="0C965AA1" w14:textId="77777777" w:rsidR="00D85ACC" w:rsidRDefault="00D85ACC" w:rsidP="00D85ACC">
      <w:pPr>
        <w:pStyle w:val="EX"/>
      </w:pPr>
      <w:r>
        <w:t>[28]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7F1F96BF" w14:textId="77777777" w:rsidR="00D85ACC" w:rsidRDefault="00D85ACC" w:rsidP="00D85ACC">
      <w:pPr>
        <w:pStyle w:val="EX"/>
        <w:rPr>
          <w:lang w:eastAsia="zh-CN"/>
        </w:rPr>
      </w:pPr>
      <w:r w:rsidRPr="006C1437">
        <w:rPr>
          <w:lang w:eastAsia="zh-CN"/>
        </w:rPr>
        <w:t>[</w:t>
      </w:r>
      <w:r>
        <w:rPr>
          <w:lang w:eastAsia="zh-CN"/>
        </w:rPr>
        <w:t>29</w:t>
      </w:r>
      <w:r w:rsidRPr="006C1437">
        <w:rPr>
          <w:lang w:eastAsia="zh-CN"/>
        </w:rPr>
        <w:t>]</w:t>
      </w:r>
      <w:r w:rsidRPr="006C1437">
        <w:rPr>
          <w:lang w:eastAsia="zh-CN"/>
        </w:rPr>
        <w:tab/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lang w:eastAsia="zh-CN"/>
        </w:rPr>
        <w:t>29.244: "</w:t>
      </w:r>
      <w:r w:rsidRPr="006C1437">
        <w:t>Interface between the Control Plane and the User Plane Nodes</w:t>
      </w:r>
      <w:r w:rsidRPr="006C1437">
        <w:rPr>
          <w:lang w:eastAsia="zh-CN"/>
        </w:rPr>
        <w:t>; stage 3".</w:t>
      </w:r>
    </w:p>
    <w:p w14:paraId="79E7096E" w14:textId="77777777" w:rsidR="00D85ACC" w:rsidRDefault="00D85ACC" w:rsidP="00D85ACC">
      <w:pPr>
        <w:pStyle w:val="EX"/>
      </w:pPr>
      <w:r>
        <w:t>[30]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12</w:t>
      </w:r>
      <w:r w:rsidRPr="005E4D39">
        <w:t>: "5G</w:t>
      </w:r>
      <w:r>
        <w:t xml:space="preserve"> System; Session Management Policy Control Service; Stage 3".</w:t>
      </w:r>
    </w:p>
    <w:p w14:paraId="2F61BE78" w14:textId="77777777" w:rsidR="00D85ACC" w:rsidRPr="000B63FD" w:rsidRDefault="00D85ACC" w:rsidP="00D85ACC">
      <w:pPr>
        <w:pStyle w:val="EX"/>
        <w:rPr>
          <w:lang w:val="de-DE" w:eastAsia="zh-CN"/>
        </w:rPr>
      </w:pPr>
      <w:r w:rsidRPr="000B63FD">
        <w:rPr>
          <w:rFonts w:hint="eastAsia"/>
          <w:lang w:eastAsia="zh-CN"/>
        </w:rPr>
        <w:t>[</w:t>
      </w:r>
      <w:r>
        <w:rPr>
          <w:lang w:eastAsia="zh-CN"/>
        </w:rPr>
        <w:t>31</w:t>
      </w:r>
      <w:r w:rsidRPr="000B63FD">
        <w:rPr>
          <w:rFonts w:hint="eastAsia"/>
          <w:lang w:eastAsia="zh-CN"/>
        </w:rPr>
        <w:t>]</w:t>
      </w:r>
      <w:r w:rsidRPr="000B63FD">
        <w:rPr>
          <w:rFonts w:hint="eastAsia"/>
          <w:lang w:eastAsia="zh-CN"/>
        </w:rPr>
        <w:tab/>
      </w:r>
      <w:r>
        <w:rPr>
          <w:lang w:val="de-DE" w:eastAsia="zh-CN"/>
        </w:rPr>
        <w:t>Void</w:t>
      </w:r>
    </w:p>
    <w:p w14:paraId="53D4BEA9" w14:textId="77777777" w:rsidR="00D85ACC" w:rsidRDefault="00D85ACC" w:rsidP="00D85ACC">
      <w:pPr>
        <w:pStyle w:val="EX"/>
        <w:rPr>
          <w:lang w:val="de-DE"/>
        </w:rPr>
      </w:pPr>
      <w:r w:rsidRPr="000B63FD">
        <w:rPr>
          <w:lang w:eastAsia="zh-CN"/>
        </w:rPr>
        <w:t>[</w:t>
      </w:r>
      <w:r>
        <w:rPr>
          <w:lang w:eastAsia="zh-CN"/>
        </w:rPr>
        <w:t>32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</w:t>
      </w:r>
      <w:r>
        <w:rPr>
          <w:lang w:val="de-DE" w:eastAsia="zh-CN"/>
        </w:rPr>
        <w:t>9110</w:t>
      </w:r>
      <w:r w:rsidRPr="000B63FD">
        <w:rPr>
          <w:lang w:val="de-DE"/>
        </w:rPr>
        <w:t>: "</w:t>
      </w:r>
      <w:r>
        <w:t>HTTP Semantics</w:t>
      </w:r>
      <w:r w:rsidRPr="000B63FD">
        <w:rPr>
          <w:lang w:val="de-DE"/>
        </w:rPr>
        <w:t>".</w:t>
      </w:r>
    </w:p>
    <w:p w14:paraId="23A334A9" w14:textId="77777777" w:rsidR="00D85ACC" w:rsidRDefault="00D85ACC" w:rsidP="00D85ACC">
      <w:pPr>
        <w:pStyle w:val="EX"/>
      </w:pPr>
      <w:r>
        <w:t>[33]</w:t>
      </w:r>
      <w:r>
        <w:tab/>
      </w:r>
      <w:r w:rsidRPr="000B63FD">
        <w:t>3GPP T</w:t>
      </w:r>
      <w:r w:rsidRPr="000B63FD">
        <w:rPr>
          <w:rFonts w:hint="eastAsia"/>
        </w:rPr>
        <w:t>S</w:t>
      </w:r>
      <w:r w:rsidRPr="000B63FD">
        <w:t> 2</w:t>
      </w:r>
      <w:r>
        <w:rPr>
          <w:rFonts w:hint="eastAsia"/>
        </w:rPr>
        <w:t>3.401</w:t>
      </w:r>
      <w:r w:rsidRPr="000B63FD">
        <w:t>: "</w:t>
      </w:r>
      <w:r>
        <w:t>General Packet Radio Service (GPRS) enhancements for Evolved Universal Terrestrial Radio Access Network (E-UTRAN) access; Stage 2</w:t>
      </w:r>
      <w:r w:rsidRPr="000B63FD">
        <w:t>".</w:t>
      </w:r>
    </w:p>
    <w:p w14:paraId="4727F403" w14:textId="77777777" w:rsidR="00D85ACC" w:rsidRDefault="00D85ACC" w:rsidP="00D85ACC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  <w:t>3GPP TS 29.524: "5G System; Cause codes mapping between 5GC interfaces; Stage 3".</w:t>
      </w:r>
    </w:p>
    <w:p w14:paraId="62C8EEE7" w14:textId="77777777" w:rsidR="00D85ACC" w:rsidRDefault="00D85ACC" w:rsidP="00D85ACC">
      <w:pPr>
        <w:pStyle w:val="EX"/>
        <w:rPr>
          <w:lang w:eastAsia="zh-CN"/>
        </w:rPr>
      </w:pPr>
      <w:r w:rsidRPr="006C1437">
        <w:rPr>
          <w:lang w:eastAsia="zh-CN"/>
        </w:rPr>
        <w:t>[</w:t>
      </w:r>
      <w:r>
        <w:rPr>
          <w:lang w:eastAsia="zh-CN"/>
        </w:rPr>
        <w:t>35</w:t>
      </w:r>
      <w:r w:rsidRPr="006C1437">
        <w:rPr>
          <w:lang w:eastAsia="zh-CN"/>
        </w:rPr>
        <w:t>]</w:t>
      </w:r>
      <w:r w:rsidRPr="006C1437">
        <w:rPr>
          <w:lang w:eastAsia="zh-CN"/>
        </w:rPr>
        <w:tab/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lang w:eastAsia="zh-CN"/>
        </w:rPr>
        <w:t>2</w:t>
      </w:r>
      <w:r>
        <w:rPr>
          <w:lang w:eastAsia="zh-CN"/>
        </w:rPr>
        <w:t>3</w:t>
      </w:r>
      <w:r w:rsidRPr="006C1437">
        <w:rPr>
          <w:lang w:eastAsia="zh-CN"/>
        </w:rPr>
        <w:t>.</w:t>
      </w:r>
      <w:r>
        <w:rPr>
          <w:lang w:eastAsia="zh-CN"/>
        </w:rPr>
        <w:t>216</w:t>
      </w:r>
      <w:r w:rsidRPr="006C1437">
        <w:rPr>
          <w:lang w:eastAsia="zh-CN"/>
        </w:rPr>
        <w:t>: "</w:t>
      </w:r>
      <w:r w:rsidRPr="00A419C8">
        <w:t>Single Radio Voice Call Continuity (SRVCC); Stage 2</w:t>
      </w:r>
      <w:r w:rsidRPr="006C1437">
        <w:rPr>
          <w:lang w:eastAsia="zh-CN"/>
        </w:rPr>
        <w:t>".</w:t>
      </w:r>
    </w:p>
    <w:p w14:paraId="51820FA0" w14:textId="77777777" w:rsidR="00D85ACC" w:rsidRDefault="00D85ACC" w:rsidP="00D85ACC">
      <w:pPr>
        <w:pStyle w:val="EX"/>
      </w:pPr>
      <w:r w:rsidRPr="007F357E">
        <w:t>[</w:t>
      </w:r>
      <w:r>
        <w:t>36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059E42B2" w14:textId="77777777" w:rsidR="00D85ACC" w:rsidRDefault="00D85ACC" w:rsidP="00D85ACC">
      <w:pPr>
        <w:pStyle w:val="EX"/>
        <w:rPr>
          <w:lang w:eastAsia="zh-CN"/>
        </w:rPr>
      </w:pPr>
      <w:r w:rsidRPr="006C1437">
        <w:rPr>
          <w:lang w:eastAsia="zh-CN"/>
        </w:rPr>
        <w:t>[</w:t>
      </w:r>
      <w:r>
        <w:rPr>
          <w:lang w:eastAsia="zh-CN"/>
        </w:rPr>
        <w:t>37</w:t>
      </w:r>
      <w:r w:rsidRPr="006C1437">
        <w:rPr>
          <w:lang w:eastAsia="zh-CN"/>
        </w:rPr>
        <w:t>]</w:t>
      </w:r>
      <w:r w:rsidRPr="006C1437">
        <w:rPr>
          <w:lang w:eastAsia="zh-CN"/>
        </w:rPr>
        <w:tab/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lang w:eastAsia="zh-CN"/>
        </w:rPr>
        <w:t>2</w:t>
      </w:r>
      <w:r>
        <w:rPr>
          <w:lang w:eastAsia="zh-CN"/>
        </w:rPr>
        <w:t>9</w:t>
      </w:r>
      <w:r w:rsidRPr="006C1437">
        <w:rPr>
          <w:lang w:eastAsia="zh-CN"/>
        </w:rPr>
        <w:t>.</w:t>
      </w:r>
      <w:r>
        <w:rPr>
          <w:lang w:eastAsia="zh-CN"/>
        </w:rPr>
        <w:t>542</w:t>
      </w:r>
      <w:r w:rsidRPr="006C1437">
        <w:rPr>
          <w:lang w:eastAsia="zh-CN"/>
        </w:rPr>
        <w:t>: "</w:t>
      </w:r>
      <w:r>
        <w:t>5G System</w:t>
      </w:r>
      <w:r w:rsidRPr="00A419C8">
        <w:t xml:space="preserve">; </w:t>
      </w:r>
      <w:r>
        <w:t xml:space="preserve">Session Management Services for Non-IP Data Delivery (NIDD); </w:t>
      </w:r>
      <w:r w:rsidRPr="00A419C8">
        <w:t xml:space="preserve">Stage </w:t>
      </w:r>
      <w:r>
        <w:t>3</w:t>
      </w:r>
      <w:r w:rsidRPr="006C1437">
        <w:rPr>
          <w:lang w:eastAsia="zh-CN"/>
        </w:rPr>
        <w:t>".</w:t>
      </w:r>
    </w:p>
    <w:p w14:paraId="23716AC7" w14:textId="77777777" w:rsidR="00D85ACC" w:rsidRDefault="00D85ACC" w:rsidP="00D85ACC">
      <w:pPr>
        <w:pStyle w:val="EX"/>
      </w:pPr>
      <w:r>
        <w:t>[38]</w:t>
      </w:r>
      <w:r>
        <w:tab/>
        <w:t>3GPP TS 29.519: "5G System; Usage of the Unified Data Repository service for Policy Control Data, Application Data and Structured Data for Exposure; Stage 3".</w:t>
      </w:r>
    </w:p>
    <w:p w14:paraId="511A0C0A" w14:textId="77777777" w:rsidR="00D85ACC" w:rsidRDefault="00D85ACC" w:rsidP="00D85ACC">
      <w:pPr>
        <w:pStyle w:val="EX"/>
      </w:pPr>
      <w:r>
        <w:t>[39]</w:t>
      </w:r>
      <w:r>
        <w:tab/>
      </w:r>
      <w:r w:rsidRPr="005E4D39">
        <w:t>3GPP TS</w:t>
      </w:r>
      <w:r>
        <w:t> </w:t>
      </w:r>
      <w:r w:rsidRPr="005E4D39">
        <w:t>23.5</w:t>
      </w:r>
      <w:r>
        <w:t>48</w:t>
      </w:r>
      <w:r w:rsidRPr="005E4D39">
        <w:t>: "</w:t>
      </w:r>
      <w:r w:rsidRPr="00C70D9E">
        <w:t>5G System Enhancements for Edge Computing</w:t>
      </w:r>
      <w:r w:rsidRPr="005E4D39">
        <w:t>; Stage 2".</w:t>
      </w:r>
    </w:p>
    <w:p w14:paraId="6F4CBADD" w14:textId="77777777" w:rsidR="00D85ACC" w:rsidRDefault="00D85ACC" w:rsidP="00D85ACC">
      <w:pPr>
        <w:pStyle w:val="EX"/>
        <w:rPr>
          <w:lang w:eastAsia="zh-CN"/>
        </w:rPr>
      </w:pPr>
      <w:r>
        <w:rPr>
          <w:lang w:eastAsia="zh-CN"/>
        </w:rPr>
        <w:t>[40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p w14:paraId="6DA9AB51" w14:textId="77777777" w:rsidR="00D85ACC" w:rsidRDefault="00D85ACC" w:rsidP="00D85ACC">
      <w:pPr>
        <w:pStyle w:val="EX"/>
        <w:rPr>
          <w:lang w:eastAsia="zh-CN"/>
        </w:rPr>
      </w:pPr>
      <w:r w:rsidRPr="00EF6E62">
        <w:rPr>
          <w:lang w:eastAsia="zh-CN"/>
        </w:rPr>
        <w:t>[</w:t>
      </w:r>
      <w:r>
        <w:rPr>
          <w:lang w:eastAsia="zh-CN"/>
        </w:rPr>
        <w:t>41</w:t>
      </w:r>
      <w:r w:rsidRPr="00EF6E62">
        <w:rPr>
          <w:lang w:eastAsia="zh-CN"/>
        </w:rPr>
        <w:t>]</w:t>
      </w:r>
      <w:r w:rsidRPr="00EF6E62">
        <w:rPr>
          <w:lang w:eastAsia="zh-CN"/>
        </w:rPr>
        <w:tab/>
        <w:t>3GPP TS 23.256: "Support of Uncrewed Aerial Systems (UAS) connectivity, identification and tracking; Stage 2".</w:t>
      </w:r>
    </w:p>
    <w:p w14:paraId="211E2628" w14:textId="77777777" w:rsidR="00D85ACC" w:rsidRDefault="00D85ACC" w:rsidP="00D85ACC">
      <w:pPr>
        <w:pStyle w:val="EX"/>
        <w:rPr>
          <w:lang w:eastAsia="zh-CN"/>
        </w:rPr>
      </w:pPr>
      <w:r w:rsidRPr="00EF6E62">
        <w:rPr>
          <w:lang w:eastAsia="zh-CN"/>
        </w:rPr>
        <w:t>[</w:t>
      </w:r>
      <w:r>
        <w:rPr>
          <w:lang w:eastAsia="zh-CN"/>
        </w:rPr>
        <w:t>42</w:t>
      </w:r>
      <w:r w:rsidRPr="00EF6E62">
        <w:rPr>
          <w:lang w:eastAsia="zh-CN"/>
        </w:rPr>
        <w:t>]</w:t>
      </w:r>
      <w:r w:rsidRPr="00EF6E62">
        <w:rPr>
          <w:lang w:eastAsia="zh-CN"/>
        </w:rPr>
        <w:tab/>
        <w:t>3GPP TS 23.</w:t>
      </w:r>
      <w:r>
        <w:rPr>
          <w:lang w:eastAsia="zh-CN"/>
        </w:rPr>
        <w:t>015</w:t>
      </w:r>
      <w:r w:rsidRPr="00EF6E62">
        <w:rPr>
          <w:lang w:eastAsia="zh-CN"/>
        </w:rPr>
        <w:t>: "</w:t>
      </w:r>
      <w:r>
        <w:t>Technical realization of Operator Determined Barring (ODB)</w:t>
      </w:r>
      <w:r w:rsidRPr="00EF6E62">
        <w:rPr>
          <w:lang w:eastAsia="zh-CN"/>
        </w:rPr>
        <w:t>".</w:t>
      </w:r>
    </w:p>
    <w:p w14:paraId="1CAA9D62" w14:textId="77777777" w:rsidR="00D85ACC" w:rsidRDefault="00D85ACC" w:rsidP="00D85ACC">
      <w:pPr>
        <w:pStyle w:val="EX"/>
        <w:rPr>
          <w:lang w:eastAsia="zh-CN"/>
        </w:rPr>
      </w:pPr>
      <w:r w:rsidRPr="00EF6E62">
        <w:rPr>
          <w:lang w:eastAsia="zh-CN"/>
        </w:rPr>
        <w:t>[</w:t>
      </w:r>
      <w:r>
        <w:rPr>
          <w:lang w:eastAsia="zh-CN"/>
        </w:rPr>
        <w:t>43</w:t>
      </w:r>
      <w:r w:rsidRPr="00EF6E62">
        <w:rPr>
          <w:lang w:eastAsia="zh-CN"/>
        </w:rPr>
        <w:t>]</w:t>
      </w:r>
      <w:r w:rsidRPr="00EF6E62">
        <w:rPr>
          <w:lang w:eastAsia="zh-CN"/>
        </w:rPr>
        <w:tab/>
        <w:t>3GPP TS 23.</w:t>
      </w:r>
      <w:r>
        <w:rPr>
          <w:lang w:eastAsia="zh-CN"/>
        </w:rPr>
        <w:t>304</w:t>
      </w:r>
      <w:r w:rsidRPr="00EF6E62">
        <w:rPr>
          <w:lang w:eastAsia="zh-CN"/>
        </w:rPr>
        <w:t>: "</w:t>
      </w:r>
      <w:r w:rsidRPr="00FE3E52">
        <w:t>Proximity based Services (</w:t>
      </w:r>
      <w:proofErr w:type="spellStart"/>
      <w:r w:rsidRPr="00FE3E52">
        <w:t>ProSe</w:t>
      </w:r>
      <w:proofErr w:type="spellEnd"/>
      <w:r w:rsidRPr="00FE3E52">
        <w:t>) in the 5G System (5GS)</w:t>
      </w:r>
      <w:r w:rsidRPr="00EF6E62">
        <w:rPr>
          <w:lang w:eastAsia="zh-CN"/>
        </w:rPr>
        <w:t>".</w:t>
      </w:r>
    </w:p>
    <w:p w14:paraId="58646BB4" w14:textId="77777777" w:rsidR="00D85ACC" w:rsidRDefault="00D85ACC" w:rsidP="00D85ACC">
      <w:pPr>
        <w:pStyle w:val="EX"/>
      </w:pPr>
      <w:r>
        <w:t>[44]</w:t>
      </w:r>
      <w:r>
        <w:tab/>
        <w:t>3GPP TS 23.247: "Architectural enhancements for 5G multicast-broadcast services; Stage 2".</w:t>
      </w:r>
    </w:p>
    <w:p w14:paraId="1F84AD96" w14:textId="77777777" w:rsidR="00D85ACC" w:rsidRDefault="00D85ACC" w:rsidP="00D85ACC">
      <w:pPr>
        <w:pStyle w:val="EX"/>
        <w:rPr>
          <w:snapToGrid w:val="0"/>
        </w:rPr>
      </w:pPr>
      <w:r>
        <w:t>[45]</w:t>
      </w:r>
      <w:r>
        <w:tab/>
        <w:t>3GPP TS </w:t>
      </w:r>
      <w:r>
        <w:rPr>
          <w:lang w:eastAsia="zh-CN"/>
        </w:rPr>
        <w:t>23</w:t>
      </w:r>
      <w:r>
        <w:rPr>
          <w:snapToGrid w:val="0"/>
        </w:rPr>
        <w:t>.007: "Restoration procedures".</w:t>
      </w:r>
    </w:p>
    <w:p w14:paraId="40041B20" w14:textId="77777777" w:rsidR="00D85ACC" w:rsidRDefault="00D85ACC" w:rsidP="00D85ACC">
      <w:pPr>
        <w:pStyle w:val="EX"/>
      </w:pPr>
      <w:r>
        <w:t>[46]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789166F9" w14:textId="77777777" w:rsidR="00D85ACC" w:rsidRDefault="00D85ACC" w:rsidP="00D85ACC">
      <w:pPr>
        <w:pStyle w:val="EX"/>
        <w:rPr>
          <w:ins w:id="14" w:author="2024-10 Frank v0" w:date="2024-09-23T15:03:00Z"/>
        </w:rPr>
      </w:pPr>
      <w:r>
        <w:t>[47]</w:t>
      </w:r>
      <w:r>
        <w:tab/>
        <w:t>3GPP TS 24.008: "Mobile Radio Interface Layer 3 specification; Core Network Protocols; Stage 3".</w:t>
      </w:r>
    </w:p>
    <w:p w14:paraId="59BBA6C3" w14:textId="11B0DD53" w:rsidR="00D85ACC" w:rsidRDefault="00D85ACC" w:rsidP="00D85ACC">
      <w:pPr>
        <w:pStyle w:val="EX"/>
      </w:pPr>
      <w:ins w:id="15" w:author="2024-10 Frank v0" w:date="2024-09-23T15:03:00Z">
        <w:r>
          <w:t>[</w:t>
        </w:r>
        <w:r w:rsidRPr="00D85ACC">
          <w:rPr>
            <w:highlight w:val="yellow"/>
          </w:rPr>
          <w:t>X</w:t>
        </w:r>
        <w:r>
          <w:t>]</w:t>
        </w:r>
        <w:r>
          <w:tab/>
        </w:r>
        <w:r w:rsidR="004A5880">
          <w:rPr>
            <w:lang w:eastAsia="zh-CN"/>
          </w:rPr>
          <w:t>3</w:t>
        </w:r>
        <w:r w:rsidR="004A5880">
          <w:rPr>
            <w:lang w:val="en-US" w:eastAsia="zh-CN"/>
          </w:rPr>
          <w:t>GPP TS 29.564: "</w:t>
        </w:r>
        <w:r w:rsidR="004A5880">
          <w:t>5G System; User Plane Function Services</w:t>
        </w:r>
        <w:r w:rsidR="004A5880">
          <w:rPr>
            <w:lang w:eastAsia="zh-CN"/>
          </w:rPr>
          <w:t>; Stage 3</w:t>
        </w:r>
        <w:r w:rsidR="004A5880">
          <w:rPr>
            <w:lang w:val="en-US" w:eastAsia="zh-CN"/>
          </w:rPr>
          <w:t>".</w:t>
        </w:r>
      </w:ins>
    </w:p>
    <w:p w14:paraId="2EC6E953" w14:textId="77777777" w:rsidR="00711B9D" w:rsidRDefault="00711B9D" w:rsidP="00711B9D"/>
    <w:p w14:paraId="44EEE12A" w14:textId="6BB16CF6" w:rsidR="00711B9D" w:rsidRPr="002C393C" w:rsidRDefault="00711B9D" w:rsidP="00711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005250A" w14:textId="2BCE9215" w:rsidR="0001223B" w:rsidRDefault="0001223B" w:rsidP="0001223B">
      <w:pPr>
        <w:pStyle w:val="Heading4"/>
      </w:pPr>
      <w:r>
        <w:t>6.1.6.1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106ADBDC" w14:textId="77777777" w:rsidR="0001223B" w:rsidRDefault="0001223B" w:rsidP="0001223B">
      <w:r>
        <w:t>This clause specifies the application data model supported by the API.</w:t>
      </w:r>
    </w:p>
    <w:p w14:paraId="6E8137B3" w14:textId="77777777" w:rsidR="0001223B" w:rsidRDefault="0001223B" w:rsidP="0001223B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6E42B161" w14:textId="77777777" w:rsidR="0001223B" w:rsidRDefault="0001223B" w:rsidP="0001223B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01223B" w14:paraId="6FB38F1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9BD10D" w14:textId="77777777" w:rsidR="0001223B" w:rsidRDefault="0001223B" w:rsidP="001B5FC3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AF881B" w14:textId="77777777" w:rsidR="0001223B" w:rsidRDefault="0001223B" w:rsidP="001B5FC3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057057" w14:textId="77777777" w:rsidR="0001223B" w:rsidRDefault="0001223B" w:rsidP="001B5FC3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01223B" w14:paraId="6911C15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9596" w14:textId="77777777" w:rsidR="0001223B" w:rsidRDefault="0001223B" w:rsidP="001B5FC3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7DB9" w14:textId="77777777" w:rsidR="0001223B" w:rsidRDefault="0001223B" w:rsidP="001B5FC3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011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01223B" w14:paraId="4144EF0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050B" w14:textId="77777777" w:rsidR="0001223B" w:rsidRDefault="0001223B" w:rsidP="001B5FC3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654B" w14:textId="77777777" w:rsidR="0001223B" w:rsidRDefault="0001223B" w:rsidP="001B5FC3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B01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01223B" w14:paraId="7A39B74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723" w14:textId="77777777" w:rsidR="0001223B" w:rsidRDefault="0001223B" w:rsidP="001B5FC3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1326" w14:textId="77777777" w:rsidR="0001223B" w:rsidRDefault="0001223B" w:rsidP="001B5FC3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4C95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01223B" w14:paraId="2099E92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40F9" w14:textId="77777777" w:rsidR="0001223B" w:rsidRDefault="0001223B" w:rsidP="001B5FC3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39E5" w14:textId="77777777" w:rsidR="0001223B" w:rsidRDefault="0001223B" w:rsidP="001B5FC3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CAD3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01223B" w14:paraId="16BD45E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4C19" w14:textId="77777777" w:rsidR="0001223B" w:rsidRDefault="0001223B" w:rsidP="001B5FC3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325F" w14:textId="77777777" w:rsidR="0001223B" w:rsidRDefault="0001223B" w:rsidP="001B5FC3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57C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01223B" w14:paraId="1E184DE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FD50" w14:textId="77777777" w:rsidR="0001223B" w:rsidRDefault="0001223B" w:rsidP="001B5FC3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DCD4" w14:textId="77777777" w:rsidR="0001223B" w:rsidRDefault="0001223B" w:rsidP="001B5FC3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60B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01223B" w14:paraId="497C745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CB46" w14:textId="77777777" w:rsidR="0001223B" w:rsidRDefault="0001223B" w:rsidP="001B5FC3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F7ED" w14:textId="77777777" w:rsidR="0001223B" w:rsidRDefault="0001223B" w:rsidP="001B5FC3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FB1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01223B" w14:paraId="1302466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B0D4" w14:textId="77777777" w:rsidR="0001223B" w:rsidRDefault="0001223B" w:rsidP="001B5FC3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8796" w14:textId="77777777" w:rsidR="0001223B" w:rsidRDefault="0001223B" w:rsidP="001B5FC3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65C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01223B" w14:paraId="259C1CA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A35" w14:textId="77777777" w:rsidR="0001223B" w:rsidRDefault="0001223B" w:rsidP="001B5FC3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71B3" w14:textId="77777777" w:rsidR="0001223B" w:rsidRDefault="0001223B" w:rsidP="001B5FC3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AFD5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01223B" w14:paraId="486DE65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F4D4" w14:textId="77777777" w:rsidR="0001223B" w:rsidRDefault="0001223B" w:rsidP="001B5FC3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68C5" w14:textId="77777777" w:rsidR="0001223B" w:rsidRDefault="0001223B" w:rsidP="001B5FC3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BD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01223B" w14:paraId="2D1090B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925E" w14:textId="77777777" w:rsidR="0001223B" w:rsidRDefault="0001223B" w:rsidP="001B5FC3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0169" w14:textId="77777777" w:rsidR="0001223B" w:rsidRDefault="0001223B" w:rsidP="001B5FC3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C3C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 to V-SMF, or from SMF to I-SMF</w:t>
            </w:r>
          </w:p>
        </w:tc>
      </w:tr>
      <w:tr w:rsidR="0001223B" w14:paraId="22FE2D8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C99D" w14:textId="77777777" w:rsidR="0001223B" w:rsidRDefault="0001223B" w:rsidP="001B5FC3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91C8" w14:textId="77777777" w:rsidR="0001223B" w:rsidRDefault="0001223B" w:rsidP="001B5FC3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8857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01223B" w14:paraId="04DB188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39B1" w14:textId="77777777" w:rsidR="0001223B" w:rsidRDefault="0001223B" w:rsidP="001B5FC3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E902" w14:textId="77777777" w:rsidR="0001223B" w:rsidRDefault="0001223B" w:rsidP="001B5FC3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C3ED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to V-SMF, or from SMF to I-SMF </w:t>
            </w:r>
          </w:p>
        </w:tc>
      </w:tr>
      <w:tr w:rsidR="0001223B" w14:paraId="0F783DC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3DDF" w14:textId="77777777" w:rsidR="0001223B" w:rsidRDefault="0001223B" w:rsidP="001B5FC3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88BF" w14:textId="77777777" w:rsidR="0001223B" w:rsidRDefault="0001223B" w:rsidP="001B5FC3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0771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01223B" w14:paraId="567959F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29A7" w14:textId="77777777" w:rsidR="0001223B" w:rsidRDefault="0001223B" w:rsidP="001B5FC3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B925" w14:textId="77777777" w:rsidR="0001223B" w:rsidRDefault="0001223B" w:rsidP="001B5FC3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933D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01223B" w14:paraId="62B7187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F5B0" w14:textId="77777777" w:rsidR="0001223B" w:rsidRDefault="0001223B" w:rsidP="001B5FC3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0BF2" w14:textId="77777777" w:rsidR="0001223B" w:rsidRDefault="0001223B" w:rsidP="001B5FC3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6C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01223B" w14:paraId="5D43552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0AC3" w14:textId="77777777" w:rsidR="0001223B" w:rsidRDefault="0001223B" w:rsidP="001B5FC3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E8B" w14:textId="77777777" w:rsidR="0001223B" w:rsidRDefault="0001223B" w:rsidP="001B5FC3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2AB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01223B" w14:paraId="2476BE5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3BCA" w14:textId="77777777" w:rsidR="0001223B" w:rsidRDefault="0001223B" w:rsidP="001B5FC3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9BF0" w14:textId="77777777" w:rsidR="0001223B" w:rsidRDefault="0001223B" w:rsidP="001B5FC3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FADC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01223B" w14:paraId="73FE1DF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B399" w14:textId="77777777" w:rsidR="0001223B" w:rsidRDefault="0001223B" w:rsidP="001B5FC3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EF29" w14:textId="77777777" w:rsidR="0001223B" w:rsidRDefault="0001223B" w:rsidP="001B5FC3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FE63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01223B" w14:paraId="43A865A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6C43" w14:textId="77777777" w:rsidR="0001223B" w:rsidRDefault="0001223B" w:rsidP="001B5FC3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36F5" w14:textId="77777777" w:rsidR="0001223B" w:rsidRDefault="0001223B" w:rsidP="001B5FC3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2F25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01223B" w14:paraId="1FD1FE9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7408" w14:textId="77777777" w:rsidR="0001223B" w:rsidRDefault="0001223B" w:rsidP="001B5FC3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26A1" w14:textId="77777777" w:rsidR="0001223B" w:rsidRDefault="0001223B" w:rsidP="001B5FC3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D285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01223B" w14:paraId="7727A60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1BF5" w14:textId="77777777" w:rsidR="0001223B" w:rsidRDefault="0001223B" w:rsidP="001B5FC3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60D1" w14:textId="77777777" w:rsidR="0001223B" w:rsidRDefault="0001223B" w:rsidP="001B5FC3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117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01223B" w14:paraId="6FF2103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ED74" w14:textId="77777777" w:rsidR="0001223B" w:rsidRDefault="0001223B" w:rsidP="001B5FC3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65EA" w14:textId="77777777" w:rsidR="0001223B" w:rsidRDefault="0001223B" w:rsidP="001B5FC3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95A1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01223B" w14:paraId="6A0BBB7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CA54" w14:textId="77777777" w:rsidR="0001223B" w:rsidRDefault="0001223B" w:rsidP="001B5FC3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CE29" w14:textId="77777777" w:rsidR="0001223B" w:rsidRDefault="0001223B" w:rsidP="001B5FC3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C5F9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01223B" w14:paraId="29057A7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E405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8B53" w14:textId="77777777" w:rsidR="0001223B" w:rsidRDefault="0001223B" w:rsidP="001B5FC3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E47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01223B" w14:paraId="07997AD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B02D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92F9" w14:textId="77777777" w:rsidR="0001223B" w:rsidRDefault="0001223B" w:rsidP="001B5FC3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587D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01223B" w14:paraId="05F66B2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81BD" w14:textId="77777777" w:rsidR="0001223B" w:rsidRDefault="0001223B" w:rsidP="001B5FC3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F305" w14:textId="77777777" w:rsidR="0001223B" w:rsidRDefault="0001223B" w:rsidP="001B5FC3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EBF9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01223B" w14:paraId="36C5C76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6E45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2D80" w14:textId="77777777" w:rsidR="0001223B" w:rsidRDefault="0001223B" w:rsidP="001B5FC3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5893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01223B" w14:paraId="5F7A627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CFF9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7294" w14:textId="77777777" w:rsidR="0001223B" w:rsidRDefault="0001223B" w:rsidP="001B5FC3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598D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01223B" w14:paraId="31F7F06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67AB" w14:textId="77777777" w:rsidR="0001223B" w:rsidRDefault="0001223B" w:rsidP="001B5FC3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FA8B" w14:textId="77777777" w:rsidR="0001223B" w:rsidRDefault="0001223B" w:rsidP="001B5FC3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5DDF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01223B" w14:paraId="24BFB3A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88B2" w14:textId="77777777" w:rsidR="0001223B" w:rsidRDefault="0001223B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D003" w14:textId="77777777" w:rsidR="0001223B" w:rsidRDefault="0001223B" w:rsidP="001B5FC3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B12C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01223B" w14:paraId="31294B2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3518" w14:textId="77777777" w:rsidR="0001223B" w:rsidRDefault="0001223B" w:rsidP="001B5FC3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C1FC" w14:textId="77777777" w:rsidR="0001223B" w:rsidRDefault="0001223B" w:rsidP="001B5FC3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9DB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01223B" w14:paraId="27A01D7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8F7C" w14:textId="77777777" w:rsidR="0001223B" w:rsidRDefault="0001223B" w:rsidP="001B5FC3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39DF" w14:textId="77777777" w:rsidR="0001223B" w:rsidRDefault="0001223B" w:rsidP="001B5FC3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1832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01223B" w14:paraId="222934F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30C2" w14:textId="77777777" w:rsidR="0001223B" w:rsidRDefault="0001223B" w:rsidP="001B5FC3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4EFB" w14:textId="77777777" w:rsidR="0001223B" w:rsidRDefault="0001223B" w:rsidP="001B5FC3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B81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01223B" w14:paraId="37E040A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8D18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8425" w14:textId="77777777" w:rsidR="0001223B" w:rsidRDefault="0001223B" w:rsidP="001B5FC3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62A5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01223B" w14:paraId="5765782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82D0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339" w14:textId="77777777" w:rsidR="0001223B" w:rsidRDefault="0001223B" w:rsidP="001B5FC3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BD7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01223B" w14:paraId="21B2312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EAF3" w14:textId="77777777" w:rsidR="0001223B" w:rsidRDefault="0001223B" w:rsidP="001B5FC3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6A9B" w14:textId="77777777" w:rsidR="0001223B" w:rsidRDefault="0001223B" w:rsidP="001B5FC3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9F9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01223B" w14:paraId="45FECC7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9CEF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53E3" w14:textId="77777777" w:rsidR="0001223B" w:rsidRDefault="0001223B" w:rsidP="001B5FC3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2E37" w14:textId="77777777" w:rsidR="0001223B" w:rsidRDefault="0001223B" w:rsidP="001B5FC3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01223B" w14:paraId="261AB08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054A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BEB9" w14:textId="77777777" w:rsidR="0001223B" w:rsidRDefault="0001223B" w:rsidP="001B5FC3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AD0E" w14:textId="77777777" w:rsidR="0001223B" w:rsidRDefault="0001223B" w:rsidP="001B5FC3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01223B" w14:paraId="366D3D2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041A" w14:textId="77777777" w:rsidR="0001223B" w:rsidRDefault="0001223B" w:rsidP="001B5FC3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3EFA" w14:textId="77777777" w:rsidR="0001223B" w:rsidRDefault="0001223B" w:rsidP="001B5FC3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B503" w14:textId="77777777" w:rsidR="0001223B" w:rsidRDefault="0001223B" w:rsidP="001B5FC3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01223B" w14:paraId="47D5C2A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23BC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A9BC" w14:textId="77777777" w:rsidR="0001223B" w:rsidRDefault="0001223B" w:rsidP="001B5FC3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3AE2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01223B" w14:paraId="0E6B578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2C3B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B4EB" w14:textId="77777777" w:rsidR="0001223B" w:rsidRDefault="0001223B" w:rsidP="001B5FC3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5AFD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01223B" w14:paraId="4B3CA6D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AC8A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0EAF" w14:textId="77777777" w:rsidR="0001223B" w:rsidRDefault="0001223B" w:rsidP="001B5FC3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46A2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01223B" w14:paraId="0A69393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8467" w14:textId="77777777" w:rsidR="0001223B" w:rsidRPr="00BD4E7A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5383" w14:textId="77777777" w:rsidR="0001223B" w:rsidRDefault="0001223B" w:rsidP="001B5FC3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983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01223B" w14:paraId="51F7A89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0A1D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BC2B" w14:textId="77777777" w:rsidR="0001223B" w:rsidRDefault="0001223B" w:rsidP="001B5FC3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C252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01223B" w14:paraId="10429A0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A848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9153" w14:textId="77777777" w:rsidR="0001223B" w:rsidRDefault="0001223B" w:rsidP="001B5FC3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D559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01223B" w14:paraId="18B8CD2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4765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D385" w14:textId="77777777" w:rsidR="0001223B" w:rsidRDefault="0001223B" w:rsidP="001B5FC3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6962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01223B" w14:paraId="59831D3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81B4" w14:textId="77777777" w:rsidR="0001223B" w:rsidRDefault="0001223B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87C6" w14:textId="77777777" w:rsidR="0001223B" w:rsidRDefault="0001223B" w:rsidP="001B5FC3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5EF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01223B" w14:paraId="29BD2AE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9756" w14:textId="77777777" w:rsidR="0001223B" w:rsidRDefault="0001223B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807A" w14:textId="77777777" w:rsidR="0001223B" w:rsidRDefault="0001223B" w:rsidP="001B5FC3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B80A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01223B" w14:paraId="4F07590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CC02" w14:textId="77777777" w:rsidR="0001223B" w:rsidRDefault="0001223B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5380" w14:textId="77777777" w:rsidR="0001223B" w:rsidRDefault="0001223B" w:rsidP="001B5FC3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291F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01223B" w14:paraId="49E6FB5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9E41" w14:textId="77777777" w:rsidR="0001223B" w:rsidRDefault="0001223B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1F78" w14:textId="77777777" w:rsidR="0001223B" w:rsidRDefault="0001223B" w:rsidP="001B5FC3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221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01223B" w14:paraId="3EC81EF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0AFF" w14:textId="77777777" w:rsidR="0001223B" w:rsidRDefault="0001223B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B7CB" w14:textId="77777777" w:rsidR="0001223B" w:rsidRDefault="0001223B" w:rsidP="001B5FC3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DACF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01223B" w14:paraId="47A1B87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2641" w14:textId="77777777" w:rsidR="0001223B" w:rsidRDefault="0001223B" w:rsidP="001B5FC3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3F63" w14:textId="77777777" w:rsidR="0001223B" w:rsidRDefault="0001223B" w:rsidP="001B5FC3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A683" w14:textId="77777777" w:rsidR="0001223B" w:rsidRDefault="0001223B" w:rsidP="001B5FC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01223B" w14:paraId="0E36E21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AFDD" w14:textId="77777777" w:rsidR="0001223B" w:rsidRDefault="0001223B" w:rsidP="001B5FC3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6EF4" w14:textId="77777777" w:rsidR="0001223B" w:rsidRDefault="0001223B" w:rsidP="001B5FC3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4CEC" w14:textId="77777777" w:rsidR="0001223B" w:rsidRDefault="0001223B" w:rsidP="001B5FC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01223B" w14:paraId="53FA644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26FC" w14:textId="77777777" w:rsidR="0001223B" w:rsidRDefault="0001223B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7115" w14:textId="77777777" w:rsidR="0001223B" w:rsidRDefault="0001223B" w:rsidP="001B5FC3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FCCF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01223B" w14:paraId="728B00C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7BF2" w14:textId="77777777" w:rsidR="0001223B" w:rsidRDefault="0001223B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BF90" w14:textId="77777777" w:rsidR="0001223B" w:rsidRDefault="0001223B" w:rsidP="001B5FC3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F08C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01223B" w14:paraId="4E783E6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9F6C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E242" w14:textId="77777777" w:rsidR="0001223B" w:rsidRDefault="0001223B" w:rsidP="001B5FC3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A04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01223B" w14:paraId="0A7F81E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E2FD" w14:textId="77777777" w:rsidR="0001223B" w:rsidRDefault="0001223B" w:rsidP="001B5FC3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0CBA" w14:textId="77777777" w:rsidR="0001223B" w:rsidRDefault="0001223B" w:rsidP="001B5FC3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2F7C" w14:textId="77777777" w:rsidR="0001223B" w:rsidRDefault="0001223B" w:rsidP="001B5FC3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01223B" w14:paraId="758FAE0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B323" w14:textId="77777777" w:rsidR="0001223B" w:rsidRDefault="0001223B" w:rsidP="001B5FC3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1F1C" w14:textId="77777777" w:rsidR="0001223B" w:rsidRDefault="0001223B" w:rsidP="001B5FC3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1D0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01223B" w14:paraId="1F4ACFF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E829" w14:textId="77777777" w:rsidR="0001223B" w:rsidRDefault="0001223B" w:rsidP="001B5FC3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791" w14:textId="77777777" w:rsidR="0001223B" w:rsidRDefault="0001223B" w:rsidP="001B5FC3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A1C4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01223B" w14:paraId="7FD4705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28ED" w14:textId="77777777" w:rsidR="0001223B" w:rsidRDefault="0001223B" w:rsidP="001B5FC3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B8AF" w14:textId="77777777" w:rsidR="0001223B" w:rsidRDefault="0001223B" w:rsidP="001B5FC3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7F9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01223B" w14:paraId="32021F6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FED2" w14:textId="77777777" w:rsidR="0001223B" w:rsidRDefault="0001223B" w:rsidP="001B5FC3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74C4" w14:textId="77777777" w:rsidR="0001223B" w:rsidRDefault="0001223B" w:rsidP="001B5FC3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38B4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01223B" w14:paraId="49196A9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1C8B" w14:textId="77777777" w:rsidR="0001223B" w:rsidRDefault="0001223B" w:rsidP="001B5FC3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B27A" w14:textId="77777777" w:rsidR="0001223B" w:rsidRDefault="0001223B" w:rsidP="001B5FC3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ABB7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01223B" w14:paraId="5911C85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0368" w14:textId="77777777" w:rsidR="0001223B" w:rsidRDefault="0001223B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989A" w14:textId="77777777" w:rsidR="0001223B" w:rsidRDefault="0001223B" w:rsidP="001B5FC3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347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01223B" w14:paraId="6DCFC5B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AF43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6845" w14:textId="77777777" w:rsidR="0001223B" w:rsidRDefault="0001223B" w:rsidP="001B5FC3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EB1F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01223B" w14:paraId="2DBA16E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2726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B2E6" w14:textId="77777777" w:rsidR="0001223B" w:rsidRDefault="0001223B" w:rsidP="001B5FC3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F014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01223B" w14:paraId="4EA6B6D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0AC2" w14:textId="77777777" w:rsidR="0001223B" w:rsidRDefault="0001223B" w:rsidP="001B5FC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9DD4" w14:textId="77777777" w:rsidR="0001223B" w:rsidRDefault="0001223B" w:rsidP="001B5FC3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9054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01223B" w14:paraId="64F6DDD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2527" w14:textId="77777777" w:rsidR="0001223B" w:rsidRDefault="0001223B" w:rsidP="001B5FC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3B35" w14:textId="77777777" w:rsidR="0001223B" w:rsidRDefault="0001223B" w:rsidP="001B5FC3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4BC6" w14:textId="77777777" w:rsidR="0001223B" w:rsidRDefault="0001223B" w:rsidP="001B5FC3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01223B" w14:paraId="76900B2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7FE9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HrsboInfoFromVplmn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0DEC" w14:textId="77777777" w:rsidR="0001223B" w:rsidRDefault="0001223B" w:rsidP="001B5FC3">
            <w:pPr>
              <w:pStyle w:val="TAC"/>
            </w:pPr>
            <w:r>
              <w:t>6.1.6.2.72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F60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01223B" w14:paraId="3696DC7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590B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C34D" w14:textId="77777777" w:rsidR="0001223B" w:rsidRDefault="0001223B" w:rsidP="001B5FC3">
            <w:pPr>
              <w:pStyle w:val="TAC"/>
            </w:pPr>
            <w:r>
              <w:t>6.1.6.2.73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45AC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01223B" w14:paraId="5BC45D4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4468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2EEE" w14:textId="77777777" w:rsidR="0001223B" w:rsidRDefault="0001223B" w:rsidP="001B5FC3">
            <w:pPr>
              <w:pStyle w:val="TAC"/>
            </w:pPr>
            <w:r>
              <w:t>6.1.6.2.74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68E9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EAS information to be refreshed for EAS re-discover</w:t>
            </w:r>
            <w:r w:rsidRPr="003965A4">
              <w:t>y</w:t>
            </w:r>
          </w:p>
        </w:tc>
      </w:tr>
      <w:tr w:rsidR="0001223B" w14:paraId="3DFEE17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5432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CF1D" w14:textId="77777777" w:rsidR="0001223B" w:rsidRDefault="0001223B" w:rsidP="001B5FC3">
            <w:pPr>
              <w:pStyle w:val="TAC"/>
            </w:pPr>
            <w:r>
              <w:rPr>
                <w:lang w:eastAsia="zh-CN"/>
              </w:rPr>
              <w:t>6.1.6.2.75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A48" w14:textId="77777777" w:rsidR="0001223B" w:rsidRDefault="0001223B" w:rsidP="001B5FC3">
            <w:pPr>
              <w:pStyle w:val="TAL"/>
            </w:pPr>
            <w:r>
              <w:rPr>
                <w:lang w:eastAsia="zh-CN"/>
              </w:rPr>
              <w:t>ECN Marking or Congestion Information Request</w:t>
            </w:r>
          </w:p>
        </w:tc>
      </w:tr>
      <w:tr w:rsidR="0001223B" w14:paraId="61B119A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6CBE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F0C" w14:textId="77777777" w:rsidR="0001223B" w:rsidRDefault="0001223B" w:rsidP="001B5FC3">
            <w:pPr>
              <w:pStyle w:val="TAC"/>
            </w:pPr>
            <w:r>
              <w:rPr>
                <w:lang w:eastAsia="zh-CN"/>
              </w:rPr>
              <w:t>6.1.6.2.76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6A18" w14:textId="77777777" w:rsidR="0001223B" w:rsidRDefault="0001223B" w:rsidP="001B5FC3">
            <w:pPr>
              <w:pStyle w:val="TAL"/>
            </w:pPr>
            <w:r>
              <w:rPr>
                <w:lang w:eastAsia="zh-CN"/>
              </w:rPr>
              <w:t>ECN Marking or Congestion Information Status</w:t>
            </w:r>
          </w:p>
        </w:tc>
      </w:tr>
      <w:tr w:rsidR="0001223B" w14:paraId="2691F01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39A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 w:rsidRPr="001B7C50">
              <w:t>T</w:t>
            </w:r>
            <w:r>
              <w:t>sc</w:t>
            </w:r>
            <w:r w:rsidRPr="001B7C50">
              <w:t>AssistanceInformation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E408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CEC4" w14:textId="77777777" w:rsidR="0001223B" w:rsidRDefault="0001223B" w:rsidP="001B5FC3">
            <w:pPr>
              <w:pStyle w:val="TAL"/>
              <w:rPr>
                <w:lang w:eastAsia="zh-CN"/>
              </w:rPr>
            </w:pPr>
            <w:r w:rsidRPr="001B7C50">
              <w:t>TSC Assistance Information</w:t>
            </w:r>
          </w:p>
        </w:tc>
      </w:tr>
      <w:tr w:rsidR="0001223B" w14:paraId="1F04905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C014" w14:textId="77777777" w:rsidR="0001223B" w:rsidRDefault="0001223B" w:rsidP="001B5FC3">
            <w:pPr>
              <w:pStyle w:val="TAL"/>
              <w:rPr>
                <w:lang w:eastAsia="zh-CN"/>
              </w:rPr>
            </w:pPr>
            <w:r w:rsidRPr="00B1086D">
              <w:t>N6JitterInformation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A6AA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BB12" w14:textId="77777777" w:rsidR="0001223B" w:rsidRDefault="0001223B" w:rsidP="001B5FC3">
            <w:pPr>
              <w:pStyle w:val="TAL"/>
              <w:rPr>
                <w:lang w:eastAsia="zh-CN"/>
              </w:rPr>
            </w:pPr>
            <w:r w:rsidRPr="00B1086D">
              <w:t>N6</w:t>
            </w:r>
            <w:r>
              <w:t xml:space="preserve"> </w:t>
            </w:r>
            <w:r w:rsidRPr="00B1086D">
              <w:t>Jitter</w:t>
            </w:r>
            <w:r>
              <w:t xml:space="preserve"> </w:t>
            </w:r>
            <w:r w:rsidRPr="00B1086D">
              <w:t>Information</w:t>
            </w:r>
          </w:p>
        </w:tc>
      </w:tr>
      <w:tr w:rsidR="0001223B" w14:paraId="352C9F3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E5B4" w14:textId="77777777" w:rsidR="0001223B" w:rsidRPr="00B1086D" w:rsidRDefault="0001223B" w:rsidP="001B5FC3">
            <w:pPr>
              <w:pStyle w:val="TAL"/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DA6C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2545" w14:textId="77777777" w:rsidR="0001223B" w:rsidRPr="00B1086D" w:rsidRDefault="0001223B" w:rsidP="001B5FC3">
            <w:pPr>
              <w:pStyle w:val="TAL"/>
            </w:pPr>
            <w:r>
              <w:t>Traffic influence information applicable at the VPLMN for an HR-SBO PDU session.</w:t>
            </w:r>
          </w:p>
        </w:tc>
      </w:tr>
      <w:tr w:rsidR="0001223B" w14:paraId="014A8BD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979D" w14:textId="77777777" w:rsidR="0001223B" w:rsidRPr="00B1086D" w:rsidRDefault="0001223B" w:rsidP="001B5FC3">
            <w:pPr>
              <w:pStyle w:val="TAL"/>
            </w:pPr>
            <w:proofErr w:type="spellStart"/>
            <w:r>
              <w:t>TrafficInfluenceData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0FF7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6.1.6.2.80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5DD6" w14:textId="77777777" w:rsidR="0001223B" w:rsidRPr="00B1086D" w:rsidRDefault="0001223B" w:rsidP="001B5FC3">
            <w:pPr>
              <w:pStyle w:val="TAL"/>
            </w:pPr>
            <w:r>
              <w:t xml:space="preserve">Traffic influence data comprising the </w:t>
            </w:r>
            <w:r>
              <w:rPr>
                <w:rFonts w:cs="Arial"/>
                <w:szCs w:val="18"/>
                <w:lang w:eastAsia="zh-CN"/>
              </w:rPr>
              <w:t>Service Data Flow description and the A</w:t>
            </w:r>
            <w:r w:rsidRPr="000C244D">
              <w:rPr>
                <w:rFonts w:cs="Arial"/>
                <w:szCs w:val="18"/>
                <w:lang w:eastAsia="zh-CN"/>
              </w:rPr>
              <w:t xml:space="preserve">pplication Function influence on traffic routing Enforcement Control </w:t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 w:rsidRPr="000C244D"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  <w:lang w:eastAsia="zh-CN"/>
              </w:rPr>
              <w:t>a PCC rule.</w:t>
            </w:r>
          </w:p>
        </w:tc>
      </w:tr>
      <w:tr w:rsidR="0001223B" w14:paraId="7E0942B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D028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5258" w14:textId="77777777" w:rsidR="0001223B" w:rsidRDefault="0001223B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C7B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01223B" w14:paraId="280FD87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7020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4908" w14:textId="77777777" w:rsidR="0001223B" w:rsidRDefault="0001223B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5D5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01223B" w14:paraId="531DBC7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F446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6E5" w14:textId="77777777" w:rsidR="0001223B" w:rsidRDefault="0001223B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1223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01223B" w14:paraId="46103C4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8683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228A" w14:textId="77777777" w:rsidR="0001223B" w:rsidRDefault="0001223B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BE8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01223B" w14:paraId="57C545A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2817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FD8E" w14:textId="77777777" w:rsidR="0001223B" w:rsidRDefault="0001223B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0C8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01223B" w14:paraId="05AAF94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CA65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5D69" w14:textId="77777777" w:rsidR="0001223B" w:rsidRDefault="0001223B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3B0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01223B" w14:paraId="03F9C6D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138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A0B0" w14:textId="77777777" w:rsidR="0001223B" w:rsidRDefault="0001223B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7B79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01223B" w14:paraId="64A7C77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357E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D606" w14:textId="77777777" w:rsidR="0001223B" w:rsidRDefault="0001223B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875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DNS server security information</w:t>
            </w:r>
          </w:p>
        </w:tc>
      </w:tr>
      <w:tr w:rsidR="0001223B" w14:paraId="0DDEB40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A3F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72D7" w14:textId="77777777" w:rsidR="0001223B" w:rsidRDefault="0001223B" w:rsidP="001B5FC3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858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01223B" w14:paraId="5309807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7A0A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9106" w14:textId="77777777" w:rsidR="0001223B" w:rsidRDefault="0001223B" w:rsidP="001B5FC3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604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01223B" w14:paraId="6F0D208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8563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023A" w14:textId="77777777" w:rsidR="0001223B" w:rsidRDefault="0001223B" w:rsidP="001B5FC3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4E0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01223B" w14:paraId="6845293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2379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D4F7" w14:textId="77777777" w:rsidR="0001223B" w:rsidRDefault="0001223B" w:rsidP="001B5FC3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D2CF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01223B" w14:paraId="37CF84C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F60C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FB81" w14:textId="77777777" w:rsidR="0001223B" w:rsidRDefault="0001223B" w:rsidP="001B5FC3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7934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01223B" w14:paraId="149F7E0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90D1" w14:textId="77777777" w:rsidR="0001223B" w:rsidRDefault="0001223B" w:rsidP="001B5FC3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E50" w14:textId="77777777" w:rsidR="0001223B" w:rsidRDefault="0001223B" w:rsidP="001B5FC3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9B7A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01223B" w14:paraId="260433D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6D66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B022" w14:textId="77777777" w:rsidR="0001223B" w:rsidRDefault="0001223B" w:rsidP="001B5FC3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C62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01223B" w14:paraId="6586995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9F3E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C2B9" w14:textId="77777777" w:rsidR="0001223B" w:rsidRDefault="0001223B" w:rsidP="001B5FC3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0BB2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01223B" w14:paraId="0802E48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3543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3930" w14:textId="77777777" w:rsidR="0001223B" w:rsidRDefault="0001223B" w:rsidP="001B5FC3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A50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01223B" w14:paraId="1A18F8D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5F6A" w14:textId="77777777" w:rsidR="0001223B" w:rsidRDefault="0001223B" w:rsidP="001B5FC3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6B2D" w14:textId="77777777" w:rsidR="0001223B" w:rsidRDefault="0001223B" w:rsidP="001B5FC3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9F59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01223B" w14:paraId="0BC979A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6D4" w14:textId="77777777" w:rsidR="0001223B" w:rsidRDefault="0001223B" w:rsidP="001B5FC3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661C" w14:textId="77777777" w:rsidR="0001223B" w:rsidRDefault="0001223B" w:rsidP="001B5FC3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2ADF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01223B" w14:paraId="7EC90BB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41A1" w14:textId="77777777" w:rsidR="0001223B" w:rsidRDefault="0001223B" w:rsidP="001B5FC3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9347" w14:textId="77777777" w:rsidR="0001223B" w:rsidRDefault="0001223B" w:rsidP="001B5FC3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0A2C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01223B" w14:paraId="460971E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E54C" w14:textId="77777777" w:rsidR="0001223B" w:rsidRDefault="0001223B" w:rsidP="001B5FC3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3880" w14:textId="77777777" w:rsidR="0001223B" w:rsidRDefault="0001223B" w:rsidP="001B5FC3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6091" w14:textId="77777777" w:rsidR="0001223B" w:rsidRPr="00CB549E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01223B" w14:paraId="6675D84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2226" w14:textId="77777777" w:rsidR="0001223B" w:rsidRDefault="0001223B" w:rsidP="001B5FC3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0257" w14:textId="77777777" w:rsidR="0001223B" w:rsidRDefault="0001223B" w:rsidP="001B5FC3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AB3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01223B" w14:paraId="2E49865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7143" w14:textId="77777777" w:rsidR="0001223B" w:rsidRDefault="0001223B" w:rsidP="001B5FC3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0423" w14:textId="77777777" w:rsidR="0001223B" w:rsidRDefault="0001223B" w:rsidP="001B5FC3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82AA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01223B" w14:paraId="5707DCD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24CC" w14:textId="77777777" w:rsidR="0001223B" w:rsidRDefault="0001223B" w:rsidP="001B5FC3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8F9C" w14:textId="77777777" w:rsidR="0001223B" w:rsidRDefault="0001223B" w:rsidP="001B5FC3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23E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01223B" w14:paraId="1FC3D74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DB9" w14:textId="77777777" w:rsidR="0001223B" w:rsidRDefault="0001223B" w:rsidP="001B5FC3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5D34" w14:textId="77777777" w:rsidR="0001223B" w:rsidRDefault="0001223B" w:rsidP="001B5FC3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7C6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01223B" w14:paraId="0B6E18C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645" w14:textId="77777777" w:rsidR="0001223B" w:rsidRDefault="0001223B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DFFF" w14:textId="77777777" w:rsidR="0001223B" w:rsidRDefault="0001223B" w:rsidP="001B5FC3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05B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01223B" w14:paraId="775E7E2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CDC9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AD" w14:textId="77777777" w:rsidR="0001223B" w:rsidRDefault="0001223B" w:rsidP="001B5FC3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F68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01223B" w14:paraId="09AB998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F2BC" w14:textId="77777777" w:rsidR="0001223B" w:rsidRDefault="0001223B" w:rsidP="001B5FC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22A3" w14:textId="77777777" w:rsidR="0001223B" w:rsidRDefault="0001223B" w:rsidP="001B5FC3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A94C" w14:textId="77777777" w:rsidR="0001223B" w:rsidRDefault="0001223B" w:rsidP="001B5F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01223B" w14:paraId="4EEC16A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D6D7" w14:textId="77777777" w:rsidR="0001223B" w:rsidRDefault="0001223B" w:rsidP="001B5FC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C72D" w14:textId="77777777" w:rsidR="0001223B" w:rsidRDefault="0001223B" w:rsidP="001B5FC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F7B7" w14:textId="77777777" w:rsidR="0001223B" w:rsidRDefault="0001223B" w:rsidP="001B5FC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01223B" w14:paraId="67D924C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B39A" w14:textId="77777777" w:rsidR="0001223B" w:rsidRDefault="0001223B" w:rsidP="001B5FC3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0318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9BFD" w14:textId="77777777" w:rsidR="0001223B" w:rsidRDefault="0001223B" w:rsidP="001B5FC3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01223B" w14:paraId="34829D6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E242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B546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1A39" w14:textId="77777777" w:rsidR="0001223B" w:rsidRDefault="0001223B" w:rsidP="001B5FC3">
            <w:pPr>
              <w:pStyle w:val="TAL"/>
            </w:pPr>
            <w:r>
              <w:rPr>
                <w:lang w:eastAsia="fr-FR"/>
              </w:rPr>
              <w:t>Pending Update Information</w:t>
            </w:r>
          </w:p>
        </w:tc>
      </w:tr>
      <w:tr w:rsidR="0001223B" w:rsidRPr="0058238F" w14:paraId="5806E0E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4D36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EstablishmentRejectionCause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D939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39EC" w14:textId="77777777" w:rsidR="0001223B" w:rsidRPr="00D57580" w:rsidRDefault="0001223B" w:rsidP="001B5FC3">
            <w:pPr>
              <w:pStyle w:val="TAL"/>
              <w:rPr>
                <w:lang w:val="fr-FR" w:eastAsia="fr-FR"/>
              </w:rPr>
            </w:pPr>
            <w:r>
              <w:rPr>
                <w:lang w:val="fr-FR" w:eastAsia="zh-CN"/>
              </w:rPr>
              <w:t>PDU Session Establishment Rejection Cause</w:t>
            </w:r>
          </w:p>
        </w:tc>
      </w:tr>
      <w:tr w:rsidR="0001223B" w:rsidRPr="00E3184A" w14:paraId="61075A2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2940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4C59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D2D7" w14:textId="77777777" w:rsidR="0001223B" w:rsidRDefault="0001223B" w:rsidP="001B5FC3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ECN Marking Request</w:t>
            </w:r>
          </w:p>
        </w:tc>
      </w:tr>
      <w:tr w:rsidR="0001223B" w:rsidRPr="00E3184A" w14:paraId="55836C5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27B0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7A81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9289" w14:textId="77777777" w:rsidR="0001223B" w:rsidRDefault="0001223B" w:rsidP="001B5FC3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Congestion Information Request</w:t>
            </w:r>
          </w:p>
        </w:tc>
      </w:tr>
      <w:tr w:rsidR="0001223B" w:rsidRPr="00E3184A" w14:paraId="74B356B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D00D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ActivationStatus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944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57AD" w14:textId="77777777" w:rsidR="0001223B" w:rsidRDefault="0001223B" w:rsidP="001B5FC3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Activation Status</w:t>
            </w:r>
          </w:p>
        </w:tc>
      </w:tr>
      <w:tr w:rsidR="0001223B" w:rsidRPr="00E3184A" w14:paraId="595A0B8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C17E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QosMonitoringPdSupported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CC06" w14:textId="77777777" w:rsidR="0001223B" w:rsidRDefault="0001223B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E670" w14:textId="77777777" w:rsidR="0001223B" w:rsidRDefault="0001223B" w:rsidP="001B5F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Monitoring for packet delay supported information</w:t>
            </w:r>
          </w:p>
        </w:tc>
      </w:tr>
    </w:tbl>
    <w:p w14:paraId="6E787C99" w14:textId="77777777" w:rsidR="0001223B" w:rsidRPr="00A70B43" w:rsidRDefault="0001223B" w:rsidP="0001223B">
      <w:pPr>
        <w:pStyle w:val="TH"/>
        <w:rPr>
          <w:lang w:val="en-US"/>
        </w:rPr>
      </w:pPr>
    </w:p>
    <w:p w14:paraId="1F50FBE2" w14:textId="77777777" w:rsidR="0001223B" w:rsidRDefault="0001223B" w:rsidP="0001223B">
      <w:r>
        <w:lastRenderedPageBreak/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00DBE226" w14:textId="77777777" w:rsidR="0001223B" w:rsidRPr="009C4D60" w:rsidRDefault="0001223B" w:rsidP="0001223B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01223B" w14:paraId="15EA34F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F8581" w14:textId="77777777" w:rsidR="0001223B" w:rsidRPr="009A7B1D" w:rsidRDefault="0001223B" w:rsidP="001B5FC3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15418" w14:textId="77777777" w:rsidR="0001223B" w:rsidRPr="009A7B1D" w:rsidRDefault="0001223B" w:rsidP="001B5FC3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404D4" w14:textId="77777777" w:rsidR="0001223B" w:rsidRPr="009A7B1D" w:rsidRDefault="0001223B" w:rsidP="001B5FC3">
            <w:pPr>
              <w:pStyle w:val="TAH"/>
            </w:pPr>
            <w:r w:rsidRPr="009A7B1D">
              <w:t>Comments</w:t>
            </w:r>
          </w:p>
        </w:tc>
      </w:tr>
      <w:tr w:rsidR="0001223B" w14:paraId="515B39C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1289" w14:textId="77777777" w:rsidR="0001223B" w:rsidRDefault="0001223B" w:rsidP="001B5FC3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FDD1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11E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01223B" w14:paraId="2C88300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D6EC" w14:textId="77777777" w:rsidR="0001223B" w:rsidRDefault="0001223B" w:rsidP="001B5FC3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DBBA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26B1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01223B" w14:paraId="224D3E0F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983" w14:textId="77777777" w:rsidR="0001223B" w:rsidRDefault="0001223B" w:rsidP="001B5FC3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B268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178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01223B" w14:paraId="2F011FD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78C7" w14:textId="77777777" w:rsidR="0001223B" w:rsidRDefault="0001223B" w:rsidP="001B5FC3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2E07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A42D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01223B" w14:paraId="5165E21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B472" w14:textId="77777777" w:rsidR="0001223B" w:rsidRDefault="0001223B" w:rsidP="001B5FC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6E99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E715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01223B" w14:paraId="7A80C956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DDC0" w14:textId="77777777" w:rsidR="0001223B" w:rsidRDefault="0001223B" w:rsidP="001B5FC3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E958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793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01223B" w14:paraId="719EAAA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E0A7" w14:textId="77777777" w:rsidR="0001223B" w:rsidRDefault="0001223B" w:rsidP="001B5FC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3C9D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13A1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01223B" w14:paraId="1D8FCCC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C398" w14:textId="77777777" w:rsidR="0001223B" w:rsidRDefault="0001223B" w:rsidP="001B5FC3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7A5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8E4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01223B" w14:paraId="4960F526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E01C" w14:textId="77777777" w:rsidR="0001223B" w:rsidRDefault="0001223B" w:rsidP="001B5F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68A3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2695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01223B" w14:paraId="6DB63D96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9689" w14:textId="77777777" w:rsidR="0001223B" w:rsidRDefault="0001223B" w:rsidP="001B5FC3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D68B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64FE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01223B" w14:paraId="4F1B35A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911E" w14:textId="77777777" w:rsidR="0001223B" w:rsidRDefault="0001223B" w:rsidP="001B5FC3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D57B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C89E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01223B" w14:paraId="1DAFC46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3DB5" w14:textId="77777777" w:rsidR="0001223B" w:rsidRDefault="0001223B" w:rsidP="001B5FC3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3F5D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C13C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01223B" w14:paraId="29ADB30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B62B" w14:textId="77777777" w:rsidR="0001223B" w:rsidRDefault="0001223B" w:rsidP="001B5FC3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9644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9847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01223B" w14:paraId="587C540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3E0E" w14:textId="77777777" w:rsidR="0001223B" w:rsidRDefault="0001223B" w:rsidP="001B5FC3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48E5" w14:textId="77777777" w:rsidR="0001223B" w:rsidRDefault="0001223B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60AB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01223B" w14:paraId="2429446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EE42" w14:textId="77777777" w:rsidR="0001223B" w:rsidRDefault="0001223B" w:rsidP="001B5FC3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1FAA" w14:textId="77777777" w:rsidR="0001223B" w:rsidRDefault="0001223B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6D62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01223B" w14:paraId="00862C5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724" w14:textId="77777777" w:rsidR="0001223B" w:rsidRDefault="0001223B" w:rsidP="001B5FC3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DD5E" w14:textId="77777777" w:rsidR="0001223B" w:rsidRDefault="0001223B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817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01223B" w14:paraId="2E74E3B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7E98" w14:textId="77777777" w:rsidR="0001223B" w:rsidRDefault="0001223B" w:rsidP="001B5FC3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5766" w14:textId="77777777" w:rsidR="0001223B" w:rsidRDefault="0001223B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C29E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01223B" w14:paraId="6BEE651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C5C9" w14:textId="77777777" w:rsidR="0001223B" w:rsidRDefault="0001223B" w:rsidP="001B5FC3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95DA" w14:textId="77777777" w:rsidR="0001223B" w:rsidRDefault="0001223B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9E6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01223B" w14:paraId="227A118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ED6A" w14:textId="77777777" w:rsidR="0001223B" w:rsidRDefault="0001223B" w:rsidP="001B5FC3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DA4B" w14:textId="77777777" w:rsidR="0001223B" w:rsidRDefault="0001223B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4079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01223B" w14:paraId="5953B82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BB9" w14:textId="77777777" w:rsidR="0001223B" w:rsidRDefault="0001223B" w:rsidP="001B5FC3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D1B6" w14:textId="77777777" w:rsidR="0001223B" w:rsidRDefault="0001223B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43A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01223B" w14:paraId="10A3199F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B9A1" w14:textId="77777777" w:rsidR="0001223B" w:rsidRDefault="0001223B" w:rsidP="001B5FC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480E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109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01223B" w14:paraId="526ADD5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950B" w14:textId="77777777" w:rsidR="0001223B" w:rsidRDefault="0001223B" w:rsidP="001B5FC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AE40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8C44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01223B" w14:paraId="5079270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BB13" w14:textId="77777777" w:rsidR="0001223B" w:rsidRDefault="0001223B" w:rsidP="001B5FC3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C6C2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C7CF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01223B" w14:paraId="4048001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987A" w14:textId="77777777" w:rsidR="0001223B" w:rsidRDefault="0001223B" w:rsidP="001B5FC3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6519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55B0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01223B" w14:paraId="4AACBCC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C402" w14:textId="77777777" w:rsidR="0001223B" w:rsidRDefault="0001223B" w:rsidP="001B5FC3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D0C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B14D" w14:textId="77777777" w:rsidR="0001223B" w:rsidRPr="009F58C8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01223B" w14:paraId="38FAF38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D88A" w14:textId="77777777" w:rsidR="0001223B" w:rsidRDefault="0001223B" w:rsidP="001B5FC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1EB1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501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01223B" w14:paraId="7C3516E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369A" w14:textId="77777777" w:rsidR="0001223B" w:rsidRDefault="0001223B" w:rsidP="001B5FC3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6545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F22A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01223B" w14:paraId="363D034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F64E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E149" w14:textId="77777777" w:rsidR="0001223B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63E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01223B" w14:paraId="72BE366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19D3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907D" w14:textId="77777777" w:rsidR="0001223B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E747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</w:tr>
      <w:tr w:rsidR="0001223B" w14:paraId="262D3FB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F72D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2B54" w14:textId="77777777" w:rsidR="0001223B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EEEA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01223B" w14:paraId="7B43D5C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AFAB" w14:textId="77777777" w:rsidR="0001223B" w:rsidRPr="00F8607F" w:rsidRDefault="0001223B" w:rsidP="001B5FC3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F894" w14:textId="77777777" w:rsidR="0001223B" w:rsidRPr="00F8607F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2E37" w14:textId="77777777" w:rsidR="0001223B" w:rsidRPr="00F8607F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01223B" w14:paraId="1C5AE23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7540" w14:textId="77777777" w:rsidR="0001223B" w:rsidRDefault="0001223B" w:rsidP="001B5FC3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092A" w14:textId="77777777" w:rsidR="0001223B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864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01223B" w14:paraId="0AD8A65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B643" w14:textId="77777777" w:rsidR="0001223B" w:rsidRDefault="0001223B" w:rsidP="001B5FC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0C37" w14:textId="77777777" w:rsidR="0001223B" w:rsidRPr="00F8607F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9F0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01223B" w14:paraId="35E43370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31AC" w14:textId="77777777" w:rsidR="0001223B" w:rsidRDefault="0001223B" w:rsidP="001B5FC3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53B3" w14:textId="77777777" w:rsidR="0001223B" w:rsidRPr="00F8607F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C70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01223B" w14:paraId="40BF708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0E1" w14:textId="77777777" w:rsidR="0001223B" w:rsidRDefault="0001223B" w:rsidP="001B5FC3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C44" w14:textId="77777777" w:rsidR="0001223B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BCD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01223B" w14:paraId="4E6D02C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BE84" w14:textId="77777777" w:rsidR="0001223B" w:rsidRDefault="0001223B" w:rsidP="001B5FC3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8EC5" w14:textId="77777777" w:rsidR="0001223B" w:rsidRPr="00F8607F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D39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01223B" w14:paraId="2EC9A77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76D7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FB2F" w14:textId="77777777" w:rsidR="0001223B" w:rsidRPr="00F8607F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153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01223B" w14:paraId="2374AE0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F9BF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C29E" w14:textId="77777777" w:rsidR="0001223B" w:rsidRPr="00F8607F" w:rsidRDefault="0001223B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0402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01223B" w14:paraId="6AB1920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DCB9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814B" w14:textId="77777777" w:rsidR="0001223B" w:rsidRPr="00F8607F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D27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01223B" w14:paraId="268CB50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7CEB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1891" w14:textId="77777777" w:rsidR="0001223B" w:rsidRPr="00F8607F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3A4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01223B" w14:paraId="1BFF48E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9128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98C7" w14:textId="77777777" w:rsidR="0001223B" w:rsidRPr="00F8607F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DDD6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01223B" w14:paraId="09D2CCC0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06E8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AEFA" w14:textId="77777777" w:rsidR="0001223B" w:rsidRPr="00CD477C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653D" w14:textId="77777777" w:rsidR="0001223B" w:rsidRDefault="0001223B" w:rsidP="001B5FC3">
            <w:pPr>
              <w:pStyle w:val="TAL"/>
            </w:pPr>
            <w:r>
              <w:t>Data Network Access Identifier</w:t>
            </w:r>
          </w:p>
        </w:tc>
      </w:tr>
      <w:tr w:rsidR="0001223B" w14:paraId="1131EAEF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9154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2A78" w14:textId="77777777" w:rsidR="0001223B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073F" w14:textId="77777777" w:rsidR="0001223B" w:rsidRDefault="0001223B" w:rsidP="001B5FC3">
            <w:pPr>
              <w:pStyle w:val="TAL"/>
            </w:pPr>
            <w:r>
              <w:t>PLMN Identity and, for SNPN, Network Identity</w:t>
            </w:r>
          </w:p>
        </w:tc>
      </w:tr>
      <w:tr w:rsidR="0001223B" w14:paraId="15A8576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8DCB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7CB7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3565" w14:textId="77777777" w:rsidR="0001223B" w:rsidRDefault="0001223B" w:rsidP="001B5FC3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01223B" w14:paraId="233840C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0F75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F8EF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C55C" w14:textId="77777777" w:rsidR="0001223B" w:rsidRDefault="0001223B" w:rsidP="001B5FC3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01223B" w14:paraId="430A6D0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CA6A" w14:textId="77777777" w:rsidR="0001223B" w:rsidRDefault="0001223B" w:rsidP="001B5FC3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2039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EAC5" w14:textId="77777777" w:rsidR="0001223B" w:rsidRDefault="0001223B" w:rsidP="001B5FC3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01223B" w14:paraId="2D6129C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3069" w14:textId="77777777" w:rsidR="0001223B" w:rsidRDefault="0001223B" w:rsidP="001B5FC3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EC96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F20F" w14:textId="77777777" w:rsidR="0001223B" w:rsidRDefault="0001223B" w:rsidP="001B5FC3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01223B" w14:paraId="020B2FC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7D16" w14:textId="77777777" w:rsidR="0001223B" w:rsidRDefault="0001223B" w:rsidP="001B5FC3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5FC6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2444" w14:textId="77777777" w:rsidR="0001223B" w:rsidRDefault="0001223B" w:rsidP="001B5FC3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01223B" w14:paraId="5B85F456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AE6D" w14:textId="77777777" w:rsidR="0001223B" w:rsidRDefault="0001223B" w:rsidP="001B5FC3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49DE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91F3" w14:textId="77777777" w:rsidR="0001223B" w:rsidRDefault="0001223B" w:rsidP="001B5FC3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01223B" w14:paraId="5C75670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7803" w14:textId="77777777" w:rsidR="0001223B" w:rsidRDefault="0001223B" w:rsidP="001B5FC3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CCBB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D9E7" w14:textId="77777777" w:rsidR="0001223B" w:rsidRDefault="0001223B" w:rsidP="001B5FC3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01223B" w14:paraId="1459F20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72E8" w14:textId="77777777" w:rsidR="0001223B" w:rsidRPr="00EA50A7" w:rsidRDefault="0001223B" w:rsidP="001B5FC3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FA8F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1658" w14:textId="77777777" w:rsidR="0001223B" w:rsidRPr="00140E21" w:rsidRDefault="0001223B" w:rsidP="001B5FC3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01223B" w14:paraId="3784275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E781" w14:textId="77777777" w:rsidR="0001223B" w:rsidRPr="005D14F1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2338" w14:textId="77777777" w:rsidR="0001223B" w:rsidRPr="00CD477C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EFA3" w14:textId="77777777" w:rsidR="0001223B" w:rsidRPr="007F2542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01223B" w14:paraId="479E1E7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25DD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8E83" w14:textId="77777777" w:rsidR="0001223B" w:rsidRDefault="0001223B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21C4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01223B" w14:paraId="6733D97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9E69" w14:textId="77777777" w:rsidR="0001223B" w:rsidRDefault="0001223B" w:rsidP="001B5FC3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CEF4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31F1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01223B" w14:paraId="1AA8470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BDA9" w14:textId="77777777" w:rsidR="0001223B" w:rsidRDefault="0001223B" w:rsidP="001B5FC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CEAB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3A87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01223B" w14:paraId="2409E48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A64B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616A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F50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01223B" w14:paraId="48D8FFE6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0B19" w14:textId="77777777" w:rsidR="0001223B" w:rsidRDefault="0001223B" w:rsidP="001B5FC3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693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E3F4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01223B" w14:paraId="541270E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8D9" w14:textId="77777777" w:rsidR="0001223B" w:rsidRDefault="0001223B" w:rsidP="001B5FC3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550F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ED54" w14:textId="77777777" w:rsidR="0001223B" w:rsidRDefault="0001223B" w:rsidP="001B5FC3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01223B" w14:paraId="28C7CCB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23E4" w14:textId="77777777" w:rsidR="0001223B" w:rsidRDefault="0001223B" w:rsidP="001B5FC3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BBF7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E047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01223B" w14:paraId="30EE4C90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BEC1" w14:textId="77777777" w:rsidR="0001223B" w:rsidRPr="001D2CEF" w:rsidRDefault="0001223B" w:rsidP="001B5FC3">
            <w:pPr>
              <w:pStyle w:val="TAL"/>
            </w:pPr>
            <w:proofErr w:type="spellStart"/>
            <w:r>
              <w:t>G</w:t>
            </w:r>
            <w:r w:rsidRPr="0058701F">
              <w:t>eoSat</w:t>
            </w:r>
            <w:r>
              <w:t>ellite</w:t>
            </w:r>
            <w:r w:rsidRPr="0058701F">
              <w:t>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FC8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51F1" w14:textId="77777777" w:rsidR="0001223B" w:rsidRDefault="0001223B" w:rsidP="001B5FC3">
            <w:pPr>
              <w:pStyle w:val="TAL"/>
            </w:pPr>
            <w:r w:rsidRPr="000A47C5">
              <w:t>GEO satellite ID</w:t>
            </w:r>
            <w:r>
              <w:t xml:space="preserve"> (string)</w:t>
            </w:r>
          </w:p>
        </w:tc>
      </w:tr>
      <w:tr w:rsidR="0001223B" w14:paraId="600CF8FF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B20" w14:textId="77777777" w:rsidR="0001223B" w:rsidRDefault="0001223B" w:rsidP="001B5FC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AA29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B112" w14:textId="77777777" w:rsidR="0001223B" w:rsidRPr="000A47C5" w:rsidRDefault="0001223B" w:rsidP="001B5FC3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01223B" w14:paraId="180DB37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3955" w14:textId="77777777" w:rsidR="0001223B" w:rsidRDefault="0001223B" w:rsidP="001B5FC3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64E6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7823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01223B" w14:paraId="70CB640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2436" w14:textId="77777777" w:rsidR="0001223B" w:rsidRDefault="0001223B" w:rsidP="001B5FC3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41B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648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01223B" w14:paraId="536A09B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E1D1" w14:textId="77777777" w:rsidR="0001223B" w:rsidRDefault="0001223B" w:rsidP="001B5FC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OffloadIdentifier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EC36" w14:textId="77777777" w:rsidR="0001223B" w:rsidRDefault="0001223B" w:rsidP="001B5FC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B2EE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Offload identifier uniquely identifying a VPLMN offloading policy information instance from the HPLMN.</w:t>
            </w:r>
          </w:p>
        </w:tc>
      </w:tr>
      <w:tr w:rsidR="0001223B" w14:paraId="603FD3C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50C2" w14:textId="77777777" w:rsidR="0001223B" w:rsidRPr="00B06F7A" w:rsidRDefault="0001223B" w:rsidP="001B5FC3">
            <w:pPr>
              <w:pStyle w:val="TAL"/>
            </w:pPr>
            <w:r>
              <w:t>Ipv4AddressRange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F128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345D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range</w:t>
            </w:r>
          </w:p>
        </w:tc>
      </w:tr>
      <w:tr w:rsidR="0001223B" w14:paraId="04F8A52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C2F9" w14:textId="77777777" w:rsidR="0001223B" w:rsidRPr="00B06F7A" w:rsidRDefault="0001223B" w:rsidP="001B5FC3">
            <w:pPr>
              <w:pStyle w:val="TAL"/>
            </w:pPr>
            <w:r>
              <w:t>Ipv6AddressRange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89D8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16EF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range</w:t>
            </w:r>
          </w:p>
        </w:tc>
      </w:tr>
      <w:tr w:rsidR="0001223B" w14:paraId="5DEADD2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3982" w14:textId="77777777" w:rsidR="0001223B" w:rsidRPr="00B06F7A" w:rsidRDefault="0001223B" w:rsidP="001B5FC3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0B7D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9D65" w14:textId="77777777" w:rsidR="0001223B" w:rsidRDefault="0001223B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QDN</w:t>
            </w:r>
          </w:p>
        </w:tc>
      </w:tr>
      <w:tr w:rsidR="0001223B" w14:paraId="1CC816D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A9CA" w14:textId="77777777" w:rsidR="0001223B" w:rsidRDefault="0001223B" w:rsidP="001B5FC3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5997" w14:textId="77777777" w:rsidR="0001223B" w:rsidRPr="00CD477C" w:rsidRDefault="0001223B" w:rsidP="001B5FC3">
            <w:pPr>
              <w:pStyle w:val="TAC"/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B9F7" w14:textId="77777777" w:rsidR="0001223B" w:rsidRDefault="0001223B" w:rsidP="001B5FC3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PDU Set QoS Parameters</w:t>
            </w:r>
          </w:p>
        </w:tc>
      </w:tr>
      <w:tr w:rsidR="0001223B" w14:paraId="643429E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1557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7F46" w14:textId="77777777" w:rsidR="0001223B" w:rsidRDefault="0001223B" w:rsidP="001B5FC3">
            <w:pPr>
              <w:pStyle w:val="TAC"/>
              <w:rPr>
                <w:lang w:eastAsia="fr-FR"/>
              </w:rPr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8403" w14:textId="77777777" w:rsidR="0001223B" w:rsidRDefault="0001223B" w:rsidP="001B5FC3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</w:rPr>
              <w:t>SMF Charging Identifier</w:t>
            </w:r>
          </w:p>
        </w:tc>
      </w:tr>
      <w:tr w:rsidR="0001223B" w14:paraId="66FACCC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43D6" w14:textId="77777777" w:rsidR="0001223B" w:rsidRDefault="0001223B" w:rsidP="001B5FC3">
            <w:pPr>
              <w:pStyle w:val="TAL"/>
            </w:pPr>
            <w:r>
              <w:t>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414E" w14:textId="77777777" w:rsidR="0001223B" w:rsidRPr="00CD477C" w:rsidRDefault="0001223B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4200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Signed 32-bit integer</w:t>
            </w:r>
          </w:p>
        </w:tc>
      </w:tr>
      <w:tr w:rsidR="0001223B" w14:paraId="3DA7AD8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7CEF" w14:textId="77777777" w:rsidR="0001223B" w:rsidRDefault="0001223B" w:rsidP="001B5FC3">
            <w:pPr>
              <w:pStyle w:val="TAL"/>
            </w:pPr>
            <w:proofErr w:type="spellStart"/>
            <w:r>
              <w:t>VplmnDlAmbr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B9F6" w14:textId="77777777" w:rsidR="0001223B" w:rsidRPr="00CD477C" w:rsidRDefault="0001223B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E3BD" w14:textId="77777777" w:rsidR="0001223B" w:rsidRDefault="0001223B" w:rsidP="001B5FC3">
            <w:pPr>
              <w:pStyle w:val="TAL"/>
            </w:pPr>
            <w:r>
              <w:t>Authorized DL Session AMBR for Offloading for the V-PLMN</w:t>
            </w:r>
          </w:p>
        </w:tc>
      </w:tr>
      <w:tr w:rsidR="0001223B" w14:paraId="112A05A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65D7" w14:textId="77777777" w:rsidR="0001223B" w:rsidRDefault="0001223B" w:rsidP="001B5FC3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D9B9" w14:textId="77777777" w:rsidR="0001223B" w:rsidRPr="00CD477C" w:rsidRDefault="0001223B" w:rsidP="001B5FC3">
            <w:pPr>
              <w:pStyle w:val="TAC"/>
            </w:pPr>
            <w:r>
              <w:t>3GPP TS 29.503 [46]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6844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01223B" w14:paraId="41D93109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580C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450" w14:textId="77777777" w:rsidR="0001223B" w:rsidRPr="00F8607F" w:rsidRDefault="0001223B" w:rsidP="001B5FC3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47F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01223B" w14:paraId="3CDC54E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0940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B411" w14:textId="77777777" w:rsidR="0001223B" w:rsidRDefault="0001223B" w:rsidP="001B5FC3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585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01223B" w14:paraId="77483C5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4C93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184" w14:textId="77777777" w:rsidR="0001223B" w:rsidRDefault="0001223B" w:rsidP="001B5FC3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5DD3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01223B" w14:paraId="7857D5F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F95F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746C" w14:textId="77777777" w:rsidR="0001223B" w:rsidRDefault="0001223B" w:rsidP="001B5FC3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34F1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01223B" w14:paraId="3723E88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664F" w14:textId="77777777" w:rsidR="0001223B" w:rsidRDefault="0001223B" w:rsidP="001B5FC3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DA69" w14:textId="77777777" w:rsidR="0001223B" w:rsidRDefault="0001223B" w:rsidP="001B5FC3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D5B1" w14:textId="77777777" w:rsidR="0001223B" w:rsidRDefault="0001223B" w:rsidP="001B5FC3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01223B" w14:paraId="3C37DD0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4FB9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TrafficControlData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58A0" w14:textId="77777777" w:rsidR="0001223B" w:rsidRDefault="0001223B" w:rsidP="001B5FC3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EC0A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 w:rsidRPr="003107D3">
              <w:t xml:space="preserve">Contains parameters </w:t>
            </w:r>
            <w:r>
              <w:t>influencing the routing of traffic for service data flows.</w:t>
            </w:r>
          </w:p>
        </w:tc>
      </w:tr>
      <w:tr w:rsidR="0001223B" w14:paraId="541773A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1603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 w:rsidRPr="00133177">
              <w:t>FlowInformation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5499" w14:textId="77777777" w:rsidR="0001223B" w:rsidRDefault="0001223B" w:rsidP="001B5FC3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D74" w14:textId="77777777" w:rsidR="0001223B" w:rsidRPr="003107D3" w:rsidRDefault="0001223B" w:rsidP="001B5FC3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 xml:space="preserve">Ethernet or </w:t>
            </w:r>
            <w:r w:rsidRPr="00133177">
              <w:t>IP flow packet filter information</w:t>
            </w:r>
          </w:p>
        </w:tc>
      </w:tr>
      <w:tr w:rsidR="0001223B" w14:paraId="4BE4D6AF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0C69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F12" w14:textId="77777777" w:rsidR="0001223B" w:rsidRPr="00F8607F" w:rsidRDefault="0001223B" w:rsidP="001B5FC3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9E7C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01223B" w14:paraId="1CC1A1E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D709" w14:textId="77777777" w:rsidR="0001223B" w:rsidRDefault="0001223B" w:rsidP="001B5FC3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77A" w14:textId="77777777" w:rsidR="0001223B" w:rsidRDefault="0001223B" w:rsidP="001B5FC3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40E7" w14:textId="77777777" w:rsidR="0001223B" w:rsidRDefault="0001223B" w:rsidP="001B5FC3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01223B" w14:paraId="43A5B6C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04EA" w14:textId="77777777" w:rsidR="0001223B" w:rsidRDefault="0001223B" w:rsidP="001B5FC3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5D21" w14:textId="77777777" w:rsidR="0001223B" w:rsidRDefault="0001223B" w:rsidP="001B5FC3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5F7B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01223B" w14:paraId="274957F6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692D" w14:textId="77777777" w:rsidR="0001223B" w:rsidRDefault="0001223B" w:rsidP="001B5FC3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B35E" w14:textId="77777777" w:rsidR="0001223B" w:rsidRPr="00F8607F" w:rsidRDefault="0001223B" w:rsidP="001B5FC3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1D0E" w14:textId="77777777" w:rsidR="0001223B" w:rsidRDefault="0001223B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  <w:tr w:rsidR="00F570F7" w14:paraId="016F780C" w14:textId="77777777" w:rsidTr="001B5FC3">
        <w:trPr>
          <w:jc w:val="center"/>
          <w:ins w:id="16" w:author="2024-10 Frank v0" w:date="2024-09-23T15:00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71B" w14:textId="4139E6C4" w:rsidR="00F570F7" w:rsidRDefault="00F570F7" w:rsidP="001B5FC3">
            <w:pPr>
              <w:pStyle w:val="TAL"/>
              <w:rPr>
                <w:ins w:id="17" w:author="2024-10 Frank v0" w:date="2024-09-23T15:00:00Z"/>
              </w:rPr>
            </w:pPr>
            <w:proofErr w:type="spellStart"/>
            <w:ins w:id="18" w:author="2024-10 Frank v0" w:date="2024-09-23T15:00:00Z">
              <w:r>
                <w:t>EventType</w:t>
              </w:r>
              <w:proofErr w:type="spellEnd"/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6B85" w14:textId="23F0F57B" w:rsidR="00F570F7" w:rsidRPr="00F8607F" w:rsidRDefault="00F570F7" w:rsidP="001B5FC3">
            <w:pPr>
              <w:pStyle w:val="TAC"/>
              <w:rPr>
                <w:ins w:id="19" w:author="2024-10 Frank v0" w:date="2024-09-23T15:00:00Z"/>
              </w:rPr>
            </w:pPr>
            <w:ins w:id="20" w:author="2024-10 Frank v0" w:date="2024-09-23T15:00:00Z">
              <w:r>
                <w:t>3GPP </w:t>
              </w:r>
            </w:ins>
            <w:ins w:id="21" w:author="2024-10 Frank v0" w:date="2024-09-23T15:01:00Z">
              <w:r w:rsidR="003C3205">
                <w:t>TS </w:t>
              </w:r>
            </w:ins>
            <w:ins w:id="22" w:author="2024-10 Frank v0" w:date="2024-09-23T15:00:00Z">
              <w:r>
                <w:t>29.564 </w:t>
              </w:r>
            </w:ins>
            <w:ins w:id="23" w:author="2024-10 Frank v0" w:date="2024-09-23T15:01:00Z">
              <w:r w:rsidR="003C3205">
                <w:t>[</w:t>
              </w:r>
              <w:r w:rsidR="003C3205" w:rsidRPr="003C3205">
                <w:rPr>
                  <w:highlight w:val="yellow"/>
                </w:rPr>
                <w:t>X</w:t>
              </w:r>
              <w:r w:rsidR="003C3205">
                <w:t>]</w:t>
              </w:r>
            </w:ins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9673" w14:textId="56F7A626" w:rsidR="00F570F7" w:rsidRDefault="00905906" w:rsidP="001B5FC3">
            <w:pPr>
              <w:pStyle w:val="TAL"/>
              <w:rPr>
                <w:ins w:id="24" w:author="2024-10 Frank v0" w:date="2024-09-23T15:00:00Z"/>
                <w:rFonts w:cs="Arial"/>
                <w:szCs w:val="18"/>
              </w:rPr>
            </w:pPr>
            <w:ins w:id="25" w:author="2024-10 Frank v0" w:date="2024-09-23T15:05:00Z">
              <w:r>
                <w:rPr>
                  <w:rFonts w:cs="Arial"/>
                  <w:szCs w:val="18"/>
                  <w:lang w:eastAsia="zh-CN"/>
                </w:rPr>
                <w:t>Event type supported by the UPF Event Exposure service</w:t>
              </w:r>
            </w:ins>
          </w:p>
        </w:tc>
      </w:tr>
    </w:tbl>
    <w:p w14:paraId="6DC94D28" w14:textId="192CC64D" w:rsidR="00B27003" w:rsidRDefault="00B27003" w:rsidP="00B27003"/>
    <w:p w14:paraId="5D777CF4" w14:textId="77777777" w:rsidR="0035285D" w:rsidRPr="002C393C" w:rsidRDefault="0035285D" w:rsidP="00352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308FF1C" w14:textId="77777777" w:rsidR="00E907A1" w:rsidRDefault="00E907A1" w:rsidP="00E907A1">
      <w:pPr>
        <w:pStyle w:val="Heading5"/>
      </w:pPr>
      <w:bookmarkStart w:id="26" w:name="_Toc25073969"/>
      <w:bookmarkStart w:id="27" w:name="_Toc34063152"/>
      <w:bookmarkStart w:id="28" w:name="_Toc43120129"/>
      <w:bookmarkStart w:id="29" w:name="_Toc49768184"/>
      <w:bookmarkStart w:id="30" w:name="_Toc56434357"/>
      <w:bookmarkStart w:id="31" w:name="_Toc175562147"/>
      <w:r>
        <w:t>6.1.6.2.41</w:t>
      </w:r>
      <w:r>
        <w:tab/>
        <w:t xml:space="preserve">Type: </w:t>
      </w:r>
      <w:proofErr w:type="spellStart"/>
      <w:r>
        <w:rPr>
          <w:lang w:eastAsia="zh-CN"/>
        </w:rPr>
        <w:t>PsaInformation</w:t>
      </w:r>
      <w:bookmarkEnd w:id="26"/>
      <w:bookmarkEnd w:id="27"/>
      <w:bookmarkEnd w:id="28"/>
      <w:bookmarkEnd w:id="29"/>
      <w:bookmarkEnd w:id="30"/>
      <w:bookmarkEnd w:id="31"/>
      <w:proofErr w:type="spellEnd"/>
    </w:p>
    <w:p w14:paraId="3B2FBB86" w14:textId="77777777" w:rsidR="00E907A1" w:rsidRDefault="00E907A1" w:rsidP="00E907A1">
      <w:pPr>
        <w:pStyle w:val="TH"/>
      </w:pPr>
      <w:r>
        <w:rPr>
          <w:noProof/>
        </w:rPr>
        <w:t>Table </w:t>
      </w:r>
      <w:r>
        <w:t xml:space="preserve">6.1.6.2.41-1: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PsaInformation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907A1" w:rsidRPr="00FD48E5" w14:paraId="5D926F25" w14:textId="77777777" w:rsidTr="001B5F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9E251" w14:textId="77777777" w:rsidR="00E907A1" w:rsidRDefault="00E907A1" w:rsidP="001B5FC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C00B7" w14:textId="77777777" w:rsidR="00E907A1" w:rsidRDefault="00E907A1" w:rsidP="001B5F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4244E" w14:textId="77777777" w:rsidR="00E907A1" w:rsidRPr="007277D4" w:rsidRDefault="00E907A1" w:rsidP="001B5F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1842D" w14:textId="77777777" w:rsidR="00E907A1" w:rsidRDefault="00E907A1" w:rsidP="001B5F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882E6" w14:textId="77777777" w:rsidR="00E907A1" w:rsidRDefault="00E907A1" w:rsidP="001B5F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907A1" w:rsidRPr="00E425E8" w14:paraId="06547AA0" w14:textId="77777777" w:rsidTr="001B5F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C41E" w14:textId="77777777" w:rsidR="00E907A1" w:rsidRDefault="00E907A1" w:rsidP="001B5FC3">
            <w:pPr>
              <w:pStyle w:val="TAL"/>
            </w:pPr>
            <w:proofErr w:type="spellStart"/>
            <w:r>
              <w:t>psaInd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9F66" w14:textId="77777777" w:rsidR="00E907A1" w:rsidRDefault="00E907A1" w:rsidP="001B5FC3">
            <w:pPr>
              <w:pStyle w:val="TAL"/>
              <w:rPr>
                <w:lang w:eastAsia="zh-CN"/>
              </w:rPr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C021" w14:textId="77777777" w:rsidR="00E907A1" w:rsidRDefault="00E907A1" w:rsidP="001B5FC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950B" w14:textId="77777777" w:rsidR="00E907A1" w:rsidRDefault="00E907A1" w:rsidP="001B5FC3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5EE" w14:textId="77777777" w:rsidR="00E907A1" w:rsidRDefault="00E907A1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indicate, for a PDU session with an I-SMF, if a PSA and UL CL or BP, or only a PSA is inserted or removed by the I-SMF. </w:t>
            </w:r>
          </w:p>
        </w:tc>
      </w:tr>
      <w:tr w:rsidR="00E907A1" w:rsidRPr="00E425E8" w14:paraId="592357BB" w14:textId="77777777" w:rsidTr="001B5F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F376" w14:textId="77777777" w:rsidR="00E907A1" w:rsidRDefault="00E907A1" w:rsidP="001B5FC3">
            <w:pPr>
              <w:pStyle w:val="TAL"/>
            </w:pPr>
            <w:proofErr w:type="spellStart"/>
            <w: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DD91" w14:textId="77777777" w:rsidR="00E907A1" w:rsidRDefault="00E907A1" w:rsidP="001B5FC3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EC81" w14:textId="77777777" w:rsidR="00E907A1" w:rsidRDefault="00E907A1" w:rsidP="001B5F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C8C3" w14:textId="77777777" w:rsidR="00E907A1" w:rsidRDefault="00E907A1" w:rsidP="001B5FC3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A7A6" w14:textId="77777777" w:rsidR="00E907A1" w:rsidRDefault="00E907A1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DNAI(s) supported by the PSA that is inserted or removed. </w:t>
            </w:r>
          </w:p>
        </w:tc>
      </w:tr>
      <w:tr w:rsidR="00E907A1" w:rsidRPr="00E425E8" w14:paraId="1B2C9D37" w14:textId="77777777" w:rsidTr="001B5F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8543" w14:textId="77777777" w:rsidR="00E907A1" w:rsidRDefault="00E907A1" w:rsidP="001B5FC3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3D80" w14:textId="77777777" w:rsidR="00E907A1" w:rsidRDefault="00E907A1" w:rsidP="001B5FC3">
            <w:pPr>
              <w:pStyle w:val="TAL"/>
              <w:rPr>
                <w:lang w:val="en-US"/>
              </w:rPr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0908" w14:textId="77777777" w:rsidR="00E907A1" w:rsidRDefault="00E907A1" w:rsidP="001B5FC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2DDB" w14:textId="77777777" w:rsidR="00E907A1" w:rsidRDefault="00E907A1" w:rsidP="001B5FC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FC01" w14:textId="77777777" w:rsidR="00E907A1" w:rsidRDefault="00E907A1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PSA and UL CL or BP is inserted or removed, and IPv6 multi-homing applies to the PDU session. </w:t>
            </w:r>
          </w:p>
        </w:tc>
      </w:tr>
      <w:tr w:rsidR="00E907A1" w:rsidRPr="00E425E8" w14:paraId="5DC7C646" w14:textId="77777777" w:rsidTr="001B5F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FB35" w14:textId="77777777" w:rsidR="00E907A1" w:rsidRDefault="00E907A1" w:rsidP="001B5FC3">
            <w:pPr>
              <w:pStyle w:val="TAL"/>
            </w:pPr>
            <w:proofErr w:type="spellStart"/>
            <w:r>
              <w:rPr>
                <w:lang w:eastAsia="zh-CN"/>
              </w:rPr>
              <w:t>psaUpfId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EAE1" w14:textId="77777777" w:rsidR="00E907A1" w:rsidRDefault="00E907A1" w:rsidP="001B5FC3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B6A6" w14:textId="77777777" w:rsidR="00E907A1" w:rsidRDefault="00E907A1" w:rsidP="001B5FC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A9FE" w14:textId="77777777" w:rsidR="00E907A1" w:rsidRDefault="00E907A1" w:rsidP="001B5FC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24C7" w14:textId="77777777" w:rsidR="00E907A1" w:rsidRDefault="00E907A1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PSA UPF is inserted by the I-SMF. When present, it shall contain the identifier of </w:t>
            </w:r>
            <w:r w:rsidRPr="004429FB">
              <w:t xml:space="preserve">the </w:t>
            </w:r>
            <w:r>
              <w:t>PSA UPF</w:t>
            </w:r>
            <w:r w:rsidRPr="004429FB">
              <w:t>.</w:t>
            </w:r>
          </w:p>
        </w:tc>
      </w:tr>
      <w:tr w:rsidR="00FF2047" w:rsidRPr="00E425E8" w14:paraId="672DE730" w14:textId="77777777" w:rsidTr="001B5FC3">
        <w:trPr>
          <w:jc w:val="center"/>
          <w:ins w:id="32" w:author="2024-10 Frank v0" w:date="2024-09-23T14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9FE8" w14:textId="7ADB8461" w:rsidR="00FF2047" w:rsidRDefault="00FF2047" w:rsidP="00FF2047">
            <w:pPr>
              <w:pStyle w:val="TAL"/>
              <w:rPr>
                <w:ins w:id="33" w:author="2024-10 Frank v0" w:date="2024-09-23T14:44:00Z"/>
                <w:lang w:val="es-ES"/>
              </w:rPr>
            </w:pPr>
            <w:proofErr w:type="spellStart"/>
            <w:ins w:id="34" w:author="2024-10 Frank v0" w:date="2024-09-23T14:45:00Z">
              <w:r>
                <w:rPr>
                  <w:lang w:val="es-ES"/>
                </w:rPr>
                <w:t>upfEvents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83A9" w14:textId="52726876" w:rsidR="00FF2047" w:rsidRDefault="00FF2047" w:rsidP="00FF2047">
            <w:pPr>
              <w:pStyle w:val="TAL"/>
              <w:rPr>
                <w:ins w:id="35" w:author="2024-10 Frank v0" w:date="2024-09-23T14:44:00Z"/>
                <w:lang w:val="es-ES" w:eastAsia="zh-CN"/>
              </w:rPr>
            </w:pPr>
            <w:ins w:id="36" w:author="2024-10 Frank v0" w:date="2024-09-23T14:45:00Z">
              <w:r w:rsidRPr="00690A26">
                <w:t>array(</w:t>
              </w:r>
              <w:proofErr w:type="spellStart"/>
              <w:r>
                <w:t>EventType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D851" w14:textId="0A1E4E03" w:rsidR="00FF2047" w:rsidRDefault="00FF2047" w:rsidP="00FF2047">
            <w:pPr>
              <w:pStyle w:val="TAC"/>
              <w:rPr>
                <w:ins w:id="37" w:author="2024-10 Frank v0" w:date="2024-09-23T14:44:00Z"/>
                <w:lang w:val="es-ES"/>
              </w:rPr>
            </w:pPr>
            <w:ins w:id="38" w:author="2024-10 Frank v0" w:date="2024-09-23T14:45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60CF" w14:textId="47A38615" w:rsidR="00FF2047" w:rsidRDefault="00FF2047" w:rsidP="00FF2047">
            <w:pPr>
              <w:pStyle w:val="TAL"/>
              <w:rPr>
                <w:ins w:id="39" w:author="2024-10 Frank v0" w:date="2024-09-23T14:44:00Z"/>
                <w:lang w:val="es-ES"/>
              </w:rPr>
            </w:pPr>
            <w:ins w:id="40" w:author="2024-10 Frank v0" w:date="2024-09-23T14:45:00Z">
              <w:r>
                <w:rPr>
                  <w:lang w:val="es-E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C6AE" w14:textId="2D3163FB" w:rsidR="00FF2047" w:rsidRPr="00887FAE" w:rsidRDefault="00FF2047" w:rsidP="00FF2047">
            <w:pPr>
              <w:pStyle w:val="TAL"/>
              <w:rPr>
                <w:ins w:id="41" w:author="2024-10 Frank v0" w:date="2024-09-23T14:44:00Z"/>
                <w:rFonts w:cs="Arial"/>
                <w:szCs w:val="18"/>
                <w:lang w:val="en-US"/>
              </w:rPr>
            </w:pPr>
            <w:ins w:id="42" w:author="2024-10 Frank v0" w:date="2024-09-23T14:45:00Z">
              <w:r>
                <w:t>UPF</w:t>
              </w:r>
              <w:r w:rsidRPr="00690A26">
                <w:t xml:space="preserve"> </w:t>
              </w:r>
              <w:r>
                <w:t>e</w:t>
              </w:r>
              <w:r w:rsidRPr="00690A26">
                <w:t>vent</w:t>
              </w:r>
              <w:r w:rsidRPr="00690A26">
                <w:rPr>
                  <w:rFonts w:cs="Arial"/>
                  <w:szCs w:val="18"/>
                </w:rPr>
                <w:t xml:space="preserve">(s) exposed by the </w:t>
              </w:r>
            </w:ins>
            <w:ins w:id="43" w:author="2024-10 Frank v0" w:date="2024-09-23T14:55:00Z">
              <w:r w:rsidR="000E367A">
                <w:rPr>
                  <w:rFonts w:cs="Arial"/>
                  <w:szCs w:val="18"/>
                </w:rPr>
                <w:t xml:space="preserve">local PSA </w:t>
              </w:r>
            </w:ins>
            <w:ins w:id="44" w:author="2024-10 Frank v0" w:date="2024-09-23T14:45:00Z">
              <w:r>
                <w:rPr>
                  <w:rFonts w:cs="Arial"/>
                  <w:szCs w:val="18"/>
                </w:rPr>
                <w:t>UPF</w:t>
              </w:r>
            </w:ins>
          </w:p>
        </w:tc>
      </w:tr>
    </w:tbl>
    <w:p w14:paraId="4A092FB1" w14:textId="77777777" w:rsidR="0035285D" w:rsidRDefault="0035285D" w:rsidP="00B27003"/>
    <w:p w14:paraId="5B764D46" w14:textId="77777777" w:rsidR="00101EA3" w:rsidRPr="002C393C" w:rsidRDefault="00101EA3" w:rsidP="0010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4AC0BD4" w14:textId="77777777" w:rsidR="00AA31A5" w:rsidRDefault="00AA31A5" w:rsidP="00AA31A5">
      <w:pPr>
        <w:pStyle w:val="Heading5"/>
      </w:pPr>
      <w:bookmarkStart w:id="45" w:name="_Toc34063160"/>
      <w:bookmarkStart w:id="46" w:name="_Toc43120137"/>
      <w:bookmarkStart w:id="47" w:name="_Toc49768192"/>
      <w:bookmarkStart w:id="48" w:name="_Toc56434365"/>
      <w:bookmarkStart w:id="49" w:name="_Toc175562155"/>
      <w:r>
        <w:lastRenderedPageBreak/>
        <w:t>6.1.6.2.49</w:t>
      </w:r>
      <w:r>
        <w:tab/>
        <w:t xml:space="preserve">Type: </w:t>
      </w:r>
      <w:proofErr w:type="spellStart"/>
      <w:r>
        <w:rPr>
          <w:lang w:eastAsia="zh-CN"/>
        </w:rPr>
        <w:t>UlclBpInformation</w:t>
      </w:r>
      <w:bookmarkEnd w:id="45"/>
      <w:bookmarkEnd w:id="46"/>
      <w:bookmarkEnd w:id="47"/>
      <w:bookmarkEnd w:id="48"/>
      <w:bookmarkEnd w:id="49"/>
      <w:proofErr w:type="spellEnd"/>
    </w:p>
    <w:p w14:paraId="074EB576" w14:textId="77777777" w:rsidR="00AA31A5" w:rsidRDefault="00AA31A5" w:rsidP="00AA31A5">
      <w:pPr>
        <w:pStyle w:val="TH"/>
      </w:pPr>
      <w:r>
        <w:rPr>
          <w:noProof/>
        </w:rPr>
        <w:t>Table </w:t>
      </w:r>
      <w:r>
        <w:t xml:space="preserve">6.1.6.2.49-1: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UlclBpInformation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A31A5" w:rsidRPr="00FD48E5" w14:paraId="5376F981" w14:textId="77777777" w:rsidTr="001B5F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423A4" w14:textId="77777777" w:rsidR="00AA31A5" w:rsidRDefault="00AA31A5" w:rsidP="001B5FC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8381F" w14:textId="77777777" w:rsidR="00AA31A5" w:rsidRDefault="00AA31A5" w:rsidP="001B5F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DECAE" w14:textId="77777777" w:rsidR="00AA31A5" w:rsidRPr="007277D4" w:rsidRDefault="00AA31A5" w:rsidP="001B5F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DACE0" w14:textId="77777777" w:rsidR="00AA31A5" w:rsidRDefault="00AA31A5" w:rsidP="001B5F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DC2CD" w14:textId="77777777" w:rsidR="00AA31A5" w:rsidRDefault="00AA31A5" w:rsidP="001B5F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A31A5" w:rsidRPr="00E425E8" w14:paraId="04ABD54B" w14:textId="77777777" w:rsidTr="001B5F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AB33" w14:textId="77777777" w:rsidR="00AA31A5" w:rsidRDefault="00AA31A5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lclBpUpfId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521" w14:textId="77777777" w:rsidR="00AA31A5" w:rsidRDefault="00AA31A5" w:rsidP="001B5FC3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5645" w14:textId="77777777" w:rsidR="00AA31A5" w:rsidRDefault="00AA31A5" w:rsidP="001B5F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264" w14:textId="77777777" w:rsidR="00AA31A5" w:rsidRDefault="00AA31A5" w:rsidP="001B5FC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818D" w14:textId="77777777" w:rsidR="00AA31A5" w:rsidRDefault="00AA31A5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an UL CL or BP UPF </w:t>
            </w:r>
            <w:r w:rsidRPr="002A6689">
              <w:rPr>
                <w:rFonts w:cs="Arial"/>
                <w:szCs w:val="18"/>
                <w:lang w:eastAsia="zh-CN"/>
              </w:rPr>
              <w:t>separate from the local PSA</w:t>
            </w:r>
            <w:r>
              <w:rPr>
                <w:rFonts w:cs="Arial"/>
                <w:szCs w:val="18"/>
              </w:rPr>
              <w:t xml:space="preserve"> is inserted by the I-SMF. When present, it shall contain the identifier of </w:t>
            </w:r>
            <w:r w:rsidRPr="004429FB">
              <w:t xml:space="preserve">the </w:t>
            </w:r>
            <w:r>
              <w:t>UL CL or BP UPF</w:t>
            </w:r>
            <w:r w:rsidRPr="004429FB">
              <w:t>.</w:t>
            </w:r>
          </w:p>
        </w:tc>
      </w:tr>
      <w:tr w:rsidR="00FF2047" w:rsidRPr="00E425E8" w14:paraId="2573CB8E" w14:textId="77777777" w:rsidTr="001B5FC3">
        <w:trPr>
          <w:jc w:val="center"/>
          <w:ins w:id="50" w:author="2024-10 Frank v0" w:date="2024-09-23T14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B878" w14:textId="29B6ECF0" w:rsidR="00FF2047" w:rsidRDefault="00FF2047" w:rsidP="00FF2047">
            <w:pPr>
              <w:pStyle w:val="TAL"/>
              <w:rPr>
                <w:ins w:id="51" w:author="2024-10 Frank v0" w:date="2024-09-23T14:45:00Z"/>
                <w:lang w:eastAsia="zh-CN"/>
              </w:rPr>
            </w:pPr>
            <w:proofErr w:type="spellStart"/>
            <w:ins w:id="52" w:author="2024-10 Frank v0" w:date="2024-09-23T14:45:00Z">
              <w:r>
                <w:rPr>
                  <w:lang w:val="es-ES"/>
                </w:rPr>
                <w:t>upfEvents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9CCC" w14:textId="69AC7C8B" w:rsidR="00FF2047" w:rsidRDefault="00FF2047" w:rsidP="00FF2047">
            <w:pPr>
              <w:pStyle w:val="TAL"/>
              <w:rPr>
                <w:ins w:id="53" w:author="2024-10 Frank v0" w:date="2024-09-23T14:45:00Z"/>
              </w:rPr>
            </w:pPr>
            <w:ins w:id="54" w:author="2024-10 Frank v0" w:date="2024-09-23T14:45:00Z">
              <w:r w:rsidRPr="00690A26">
                <w:t>array(</w:t>
              </w:r>
              <w:proofErr w:type="spellStart"/>
              <w:r>
                <w:t>EventType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29B5" w14:textId="1932C14E" w:rsidR="00FF2047" w:rsidRDefault="00FF2047" w:rsidP="00FF2047">
            <w:pPr>
              <w:pStyle w:val="TAC"/>
              <w:rPr>
                <w:ins w:id="55" w:author="2024-10 Frank v0" w:date="2024-09-23T14:45:00Z"/>
                <w:lang w:eastAsia="zh-CN"/>
              </w:rPr>
            </w:pPr>
            <w:ins w:id="56" w:author="2024-10 Frank v0" w:date="2024-09-23T14:45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D84C" w14:textId="4B2E9AE3" w:rsidR="00FF2047" w:rsidRDefault="00FF2047" w:rsidP="00FF2047">
            <w:pPr>
              <w:pStyle w:val="TAL"/>
              <w:rPr>
                <w:ins w:id="57" w:author="2024-10 Frank v0" w:date="2024-09-23T14:45:00Z"/>
                <w:lang w:eastAsia="zh-CN"/>
              </w:rPr>
            </w:pPr>
            <w:ins w:id="58" w:author="2024-10 Frank v0" w:date="2024-09-23T14:45:00Z">
              <w:r>
                <w:rPr>
                  <w:lang w:val="es-E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C9C2" w14:textId="7672D911" w:rsidR="00FF2047" w:rsidRDefault="00FF2047" w:rsidP="00FF2047">
            <w:pPr>
              <w:pStyle w:val="TAL"/>
              <w:rPr>
                <w:ins w:id="59" w:author="2024-10 Frank v0" w:date="2024-09-23T14:45:00Z"/>
                <w:rFonts w:cs="Arial"/>
                <w:szCs w:val="18"/>
              </w:rPr>
            </w:pPr>
            <w:ins w:id="60" w:author="2024-10 Frank v0" w:date="2024-09-23T14:45:00Z">
              <w:r>
                <w:t>UPF</w:t>
              </w:r>
              <w:r w:rsidRPr="00690A26">
                <w:t xml:space="preserve"> </w:t>
              </w:r>
              <w:r>
                <w:t>e</w:t>
              </w:r>
              <w:r w:rsidRPr="00690A26">
                <w:t>vent</w:t>
              </w:r>
              <w:r w:rsidRPr="00690A26">
                <w:rPr>
                  <w:rFonts w:cs="Arial"/>
                  <w:szCs w:val="18"/>
                </w:rPr>
                <w:t xml:space="preserve">(s) exposed by the </w:t>
              </w:r>
            </w:ins>
            <w:ins w:id="61" w:author="2024-10 Frank v0" w:date="2024-09-23T14:54:00Z">
              <w:r w:rsidR="00C86152">
                <w:rPr>
                  <w:rFonts w:cs="Arial"/>
                  <w:szCs w:val="18"/>
                </w:rPr>
                <w:t>ULCL or BP</w:t>
              </w:r>
            </w:ins>
            <w:ins w:id="62" w:author="2024-10 Frank v0" w:date="2024-09-23T15:00:00Z">
              <w:r w:rsidR="00FE40B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5848439" w14:textId="77777777" w:rsidR="005A09CB" w:rsidRDefault="005A09CB" w:rsidP="009D7FEB"/>
    <w:p w14:paraId="4B636DB6" w14:textId="77777777" w:rsidR="00FF2047" w:rsidRPr="002C393C" w:rsidRDefault="00FF2047" w:rsidP="00FF2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547EBE2" w14:textId="77777777" w:rsidR="007C143D" w:rsidRDefault="007C143D" w:rsidP="007C143D">
      <w:pPr>
        <w:pStyle w:val="Heading1"/>
      </w:pPr>
      <w:bookmarkStart w:id="63" w:name="_Toc25074011"/>
      <w:bookmarkStart w:id="64" w:name="_Toc34063203"/>
      <w:bookmarkStart w:id="65" w:name="_Toc43120188"/>
      <w:bookmarkStart w:id="66" w:name="_Toc49768245"/>
      <w:bookmarkStart w:id="67" w:name="_Toc56434421"/>
      <w:bookmarkStart w:id="68" w:name="_Toc175562235"/>
      <w:bookmarkStart w:id="69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63"/>
      <w:bookmarkEnd w:id="64"/>
      <w:bookmarkEnd w:id="65"/>
      <w:bookmarkEnd w:id="66"/>
      <w:bookmarkEnd w:id="67"/>
      <w:bookmarkEnd w:id="68"/>
    </w:p>
    <w:p w14:paraId="5330FE10" w14:textId="77777777" w:rsidR="007C143D" w:rsidRPr="002E5CBA" w:rsidRDefault="007C143D" w:rsidP="007C143D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98F9829" w14:textId="77777777" w:rsidR="007C143D" w:rsidRPr="002E5CBA" w:rsidRDefault="007C143D" w:rsidP="007C143D">
      <w:pPr>
        <w:pStyle w:val="PL"/>
        <w:rPr>
          <w:lang w:val="en-US"/>
        </w:rPr>
      </w:pPr>
    </w:p>
    <w:p w14:paraId="34CD2966" w14:textId="77777777" w:rsidR="007C143D" w:rsidRPr="002E5CBA" w:rsidRDefault="007C143D" w:rsidP="007C143D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3DB9F2FD" w14:textId="77777777" w:rsidR="007C143D" w:rsidRPr="002E5CBA" w:rsidRDefault="007C143D" w:rsidP="007C143D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1.4.0-alpha.1</w:t>
      </w:r>
      <w:r w:rsidRPr="002E5CBA">
        <w:rPr>
          <w:lang w:val="en-US"/>
        </w:rPr>
        <w:t>'</w:t>
      </w:r>
    </w:p>
    <w:p w14:paraId="21ABB1F3" w14:textId="77777777" w:rsidR="007C143D" w:rsidRPr="002E5CBA" w:rsidRDefault="007C143D" w:rsidP="007C143D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2D6692E" w14:textId="77777777" w:rsidR="007C143D" w:rsidRPr="002A571D" w:rsidRDefault="007C143D" w:rsidP="007C143D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068DE281" w14:textId="77777777" w:rsidR="007C143D" w:rsidRPr="002A571D" w:rsidRDefault="007C143D" w:rsidP="007C143D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0C372BB5" w14:textId="77777777" w:rsidR="007C143D" w:rsidRDefault="007C143D" w:rsidP="007C143D">
      <w:pPr>
        <w:pStyle w:val="PL"/>
      </w:pPr>
      <w:r w:rsidRPr="00E3785D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3B94851D" w14:textId="77777777" w:rsidR="007C143D" w:rsidRPr="00AD1DC5" w:rsidRDefault="007C143D" w:rsidP="007C143D">
      <w:pPr>
        <w:pStyle w:val="PL"/>
      </w:pPr>
      <w:r>
        <w:t xml:space="preserve">    All rights reserved.</w:t>
      </w:r>
    </w:p>
    <w:p w14:paraId="4BC37284" w14:textId="77777777" w:rsidR="007C143D" w:rsidRPr="006E3917" w:rsidRDefault="007C143D" w:rsidP="007C143D">
      <w:pPr>
        <w:pStyle w:val="PL"/>
      </w:pPr>
    </w:p>
    <w:p w14:paraId="240D08A6" w14:textId="77777777" w:rsidR="007C143D" w:rsidRPr="006E3917" w:rsidRDefault="007C143D" w:rsidP="007C143D">
      <w:pPr>
        <w:pStyle w:val="PL"/>
      </w:pPr>
      <w:r w:rsidRPr="006E3917">
        <w:t>externalDocs:</w:t>
      </w:r>
    </w:p>
    <w:p w14:paraId="231181DA" w14:textId="77777777" w:rsidR="007C143D" w:rsidRPr="00D27A4B" w:rsidRDefault="007C143D" w:rsidP="007C143D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9.0.0</w:t>
      </w:r>
      <w:r w:rsidRPr="00D27A4B">
        <w:t>;</w:t>
      </w:r>
      <w:r>
        <w:t xml:space="preserve"> 5G System; Session Management Services; Stage 3</w:t>
      </w:r>
    </w:p>
    <w:p w14:paraId="71AF4EDA" w14:textId="77777777" w:rsidR="007C143D" w:rsidRPr="007C143D" w:rsidRDefault="007C143D" w:rsidP="007C143D">
      <w:pPr>
        <w:pStyle w:val="PL"/>
        <w:rPr>
          <w:lang w:val="sv-SE"/>
        </w:rPr>
      </w:pPr>
      <w:r w:rsidRPr="00EA1C32">
        <w:rPr>
          <w:lang w:val="en-US"/>
        </w:rPr>
        <w:t xml:space="preserve">  </w:t>
      </w:r>
      <w:r w:rsidRPr="007C143D">
        <w:rPr>
          <w:lang w:val="sv-SE"/>
        </w:rPr>
        <w:t>url: https://www.3gpp.org/ftp/Specs/archive/29_series/29.502/</w:t>
      </w:r>
    </w:p>
    <w:bookmarkEnd w:id="69"/>
    <w:p w14:paraId="427AB524" w14:textId="77777777" w:rsidR="00FF2047" w:rsidRDefault="00FF2047" w:rsidP="009D7FEB">
      <w:pPr>
        <w:rPr>
          <w:lang w:val="sv-SE"/>
        </w:rPr>
      </w:pPr>
    </w:p>
    <w:p w14:paraId="7C63F4A0" w14:textId="35A884CB" w:rsidR="007C143D" w:rsidRPr="007C143D" w:rsidRDefault="007C143D" w:rsidP="009D7FEB">
      <w:pPr>
        <w:rPr>
          <w:b/>
          <w:bCs/>
          <w:color w:val="FF0000"/>
        </w:rPr>
      </w:pPr>
      <w:r w:rsidRPr="007C143D">
        <w:rPr>
          <w:b/>
          <w:bCs/>
          <w:color w:val="FF0000"/>
        </w:rPr>
        <w:t>******Skipped for clarity*******</w:t>
      </w:r>
    </w:p>
    <w:p w14:paraId="115A7E82" w14:textId="77777777" w:rsidR="00A57C88" w:rsidRPr="00E3785D" w:rsidRDefault="00A57C88" w:rsidP="00A57C88">
      <w:pPr>
        <w:pStyle w:val="PL"/>
        <w:rPr>
          <w:lang w:val="fr-FR"/>
        </w:rPr>
      </w:pPr>
      <w:r w:rsidRPr="002857AD">
        <w:t xml:space="preserve">    </w:t>
      </w:r>
      <w:r w:rsidRPr="00E3785D">
        <w:rPr>
          <w:lang w:val="fr-FR"/>
        </w:rPr>
        <w:t>PsaInformation:</w:t>
      </w:r>
    </w:p>
    <w:p w14:paraId="57B408A2" w14:textId="77777777" w:rsidR="00A57C88" w:rsidRPr="00E3785D" w:rsidRDefault="00A57C88" w:rsidP="00A57C88">
      <w:pPr>
        <w:pStyle w:val="PL"/>
        <w:rPr>
          <w:lang w:val="fr-FR"/>
        </w:rPr>
      </w:pPr>
      <w:r w:rsidRPr="00E3785D">
        <w:rPr>
          <w:lang w:val="fr-FR"/>
        </w:rPr>
        <w:t xml:space="preserve">      description: </w:t>
      </w:r>
      <w:r w:rsidRPr="00E3785D">
        <w:rPr>
          <w:rFonts w:cs="Arial"/>
          <w:szCs w:val="18"/>
          <w:lang w:val="fr-FR"/>
        </w:rPr>
        <w:t>PSA Information</w:t>
      </w:r>
    </w:p>
    <w:p w14:paraId="30BC0CAA" w14:textId="77777777" w:rsidR="00A57C88" w:rsidRPr="00E3785D" w:rsidRDefault="00A57C88" w:rsidP="00A57C88">
      <w:pPr>
        <w:pStyle w:val="PL"/>
        <w:rPr>
          <w:lang w:val="fr-FR"/>
        </w:rPr>
      </w:pPr>
      <w:r w:rsidRPr="00E3785D">
        <w:rPr>
          <w:lang w:val="fr-FR"/>
        </w:rPr>
        <w:t xml:space="preserve">      type: object</w:t>
      </w:r>
    </w:p>
    <w:p w14:paraId="393E991E" w14:textId="77777777" w:rsidR="00A57C88" w:rsidRPr="000B71E3" w:rsidRDefault="00A57C88" w:rsidP="00A57C88">
      <w:pPr>
        <w:pStyle w:val="PL"/>
      </w:pPr>
      <w:r w:rsidRPr="00E3785D">
        <w:rPr>
          <w:lang w:val="fr-FR"/>
        </w:rPr>
        <w:t xml:space="preserve">      </w:t>
      </w:r>
      <w:r w:rsidRPr="00F267AF">
        <w:t>properties:</w:t>
      </w:r>
    </w:p>
    <w:p w14:paraId="3184F90E" w14:textId="77777777" w:rsidR="00A57C88" w:rsidRPr="00F267AF" w:rsidRDefault="00A57C88" w:rsidP="00A57C88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psaInd</w:t>
      </w:r>
      <w:r w:rsidRPr="00F267AF">
        <w:t>:</w:t>
      </w:r>
    </w:p>
    <w:p w14:paraId="555349CE" w14:textId="77777777" w:rsidR="00A57C88" w:rsidRDefault="00A57C88" w:rsidP="00A57C88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 w:rsidRPr="002E5CBA">
        <w:rPr>
          <w:lang w:val="en-US"/>
        </w:rPr>
        <w:t>$ref: '#/components/schemas/</w:t>
      </w:r>
      <w:r>
        <w:rPr>
          <w:lang w:eastAsia="zh-CN"/>
        </w:rPr>
        <w:t>PsaIndication</w:t>
      </w:r>
      <w:r w:rsidRPr="002E5CBA">
        <w:rPr>
          <w:lang w:val="en-US"/>
        </w:rPr>
        <w:t>'</w:t>
      </w:r>
    </w:p>
    <w:p w14:paraId="774334C1" w14:textId="77777777" w:rsidR="00A57C88" w:rsidRDefault="00A57C88" w:rsidP="00A57C88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684BD6E8" w14:textId="77777777" w:rsidR="00A57C88" w:rsidRDefault="00A57C88" w:rsidP="00A57C8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08079CB" w14:textId="77777777" w:rsidR="00A57C88" w:rsidRDefault="00A57C88" w:rsidP="00A57C8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BCD2FB9" w14:textId="77777777" w:rsidR="00A57C88" w:rsidRDefault="00A57C88" w:rsidP="00A57C88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29AC90EB" w14:textId="77777777" w:rsidR="00A57C88" w:rsidRDefault="00A57C88" w:rsidP="00A57C88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C405080" w14:textId="77777777" w:rsidR="00A57C88" w:rsidRDefault="00A57C88" w:rsidP="00A57C88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ueIpv6Prefix</w:t>
      </w:r>
      <w:r w:rsidRPr="000F0FA5">
        <w:rPr>
          <w:rFonts w:cs="Arial"/>
          <w:lang w:eastAsia="ja-JP"/>
        </w:rPr>
        <w:t>:</w:t>
      </w:r>
    </w:p>
    <w:p w14:paraId="2A5D2321" w14:textId="77777777" w:rsidR="00A57C88" w:rsidRDefault="00A57C88" w:rsidP="00A57C8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521980A7" w14:textId="77777777" w:rsidR="00A57C88" w:rsidRPr="002E5CBA" w:rsidRDefault="00A57C88" w:rsidP="00A57C88">
      <w:pPr>
        <w:pStyle w:val="PL"/>
        <w:rPr>
          <w:lang w:val="en-US"/>
        </w:rPr>
      </w:pPr>
      <w:r>
        <w:rPr>
          <w:lang w:val="en-US"/>
        </w:rPr>
        <w:t xml:space="preserve">        psaUp</w:t>
      </w:r>
      <w:r w:rsidRPr="002E5CBA">
        <w:rPr>
          <w:lang w:val="en-US"/>
        </w:rPr>
        <w:t>fId:</w:t>
      </w:r>
    </w:p>
    <w:p w14:paraId="37697470" w14:textId="77777777" w:rsidR="00A57C88" w:rsidRDefault="00A57C88" w:rsidP="00A57C88">
      <w:pPr>
        <w:pStyle w:val="PL"/>
        <w:rPr>
          <w:ins w:id="70" w:author="2024-10 Frank v0" w:date="2024-09-23T14:54:00Z"/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91D4E09" w14:textId="77777777" w:rsidR="00CF135C" w:rsidRDefault="00CF135C" w:rsidP="00CF135C">
      <w:pPr>
        <w:pStyle w:val="PL"/>
        <w:rPr>
          <w:ins w:id="71" w:author="2024-10 Frank v0" w:date="2024-09-23T14:54:00Z"/>
        </w:rPr>
      </w:pPr>
      <w:ins w:id="72" w:author="2024-10 Frank v0" w:date="2024-09-23T14:54:00Z">
        <w:r w:rsidRPr="00690A26">
          <w:t xml:space="preserve">        </w:t>
        </w:r>
        <w:r>
          <w:t>upfEvents</w:t>
        </w:r>
        <w:r w:rsidRPr="00690A26">
          <w:t>:</w:t>
        </w:r>
      </w:ins>
    </w:p>
    <w:p w14:paraId="04478F68" w14:textId="77777777" w:rsidR="00CF135C" w:rsidRPr="00690A26" w:rsidRDefault="00CF135C" w:rsidP="00CF135C">
      <w:pPr>
        <w:pStyle w:val="PL"/>
        <w:rPr>
          <w:ins w:id="73" w:author="2024-10 Frank v0" w:date="2024-09-23T14:54:00Z"/>
          <w:lang w:eastAsia="zh-CN"/>
        </w:rPr>
      </w:pPr>
      <w:ins w:id="74" w:author="2024-10 Frank v0" w:date="2024-09-23T14:54:00Z">
        <w:r w:rsidRPr="00690A26">
          <w:rPr>
            <w:rFonts w:hint="eastAsia"/>
            <w:lang w:eastAsia="zh-CN"/>
          </w:rPr>
          <w:t xml:space="preserve"> </w:t>
        </w:r>
        <w:r w:rsidRPr="00690A26">
          <w:rPr>
            <w:lang w:eastAsia="zh-CN"/>
          </w:rPr>
          <w:t xml:space="preserve">         type: array</w:t>
        </w:r>
      </w:ins>
    </w:p>
    <w:p w14:paraId="48553DFB" w14:textId="77777777" w:rsidR="00CF135C" w:rsidRPr="00690A26" w:rsidRDefault="00CF135C" w:rsidP="00CF135C">
      <w:pPr>
        <w:pStyle w:val="PL"/>
        <w:rPr>
          <w:ins w:id="75" w:author="2024-10 Frank v0" w:date="2024-09-23T14:54:00Z"/>
          <w:lang w:eastAsia="zh-CN"/>
        </w:rPr>
      </w:pPr>
      <w:ins w:id="76" w:author="2024-10 Frank v0" w:date="2024-09-23T14:54:00Z">
        <w:r w:rsidRPr="00690A26">
          <w:rPr>
            <w:rFonts w:hint="eastAsia"/>
            <w:lang w:eastAsia="zh-CN"/>
          </w:rPr>
          <w:t xml:space="preserve"> </w:t>
        </w:r>
        <w:r w:rsidRPr="00690A26">
          <w:rPr>
            <w:lang w:eastAsia="zh-CN"/>
          </w:rPr>
          <w:t xml:space="preserve">         items:</w:t>
        </w:r>
      </w:ins>
    </w:p>
    <w:p w14:paraId="09379EAD" w14:textId="77777777" w:rsidR="00CF135C" w:rsidRPr="00690A26" w:rsidRDefault="00CF135C" w:rsidP="00CF135C">
      <w:pPr>
        <w:pStyle w:val="PL"/>
        <w:tabs>
          <w:tab w:val="clear" w:pos="768"/>
          <w:tab w:val="left" w:pos="932"/>
        </w:tabs>
        <w:rPr>
          <w:ins w:id="77" w:author="2024-10 Frank v0" w:date="2024-09-23T14:54:00Z"/>
        </w:rPr>
      </w:pPr>
      <w:ins w:id="78" w:author="2024-10 Frank v0" w:date="2024-09-23T14:54:00Z">
        <w:r w:rsidRPr="00690A26">
          <w:t xml:space="preserve">            $ref: </w:t>
        </w:r>
        <w:r w:rsidRPr="00690A26">
          <w:rPr>
            <w:lang w:val="en-US"/>
          </w:rPr>
          <w:t>'TS295</w:t>
        </w:r>
        <w:r>
          <w:rPr>
            <w:lang w:val="en-US"/>
          </w:rPr>
          <w:t>64</w:t>
        </w:r>
        <w:r w:rsidRPr="00690A26">
          <w:rPr>
            <w:lang w:val="en-US"/>
          </w:rPr>
          <w:t>_N</w:t>
        </w:r>
        <w:r>
          <w:rPr>
            <w:lang w:val="en-US"/>
          </w:rPr>
          <w:t>upf</w:t>
        </w:r>
        <w:r w:rsidRPr="00690A26">
          <w:rPr>
            <w:lang w:val="en-US"/>
          </w:rPr>
          <w:t>_</w:t>
        </w:r>
        <w:r>
          <w:t>E</w:t>
        </w:r>
        <w:r>
          <w:rPr>
            <w:lang w:eastAsia="zh-CN"/>
          </w:rPr>
          <w:t>ventExposure</w:t>
        </w:r>
        <w:r w:rsidRPr="00690A26">
          <w:rPr>
            <w:lang w:val="en-US"/>
          </w:rPr>
          <w:t>.yaml#/components/schemas/</w:t>
        </w:r>
        <w:r>
          <w:t>EventType</w:t>
        </w:r>
        <w:r w:rsidRPr="00690A26">
          <w:t>'</w:t>
        </w:r>
      </w:ins>
    </w:p>
    <w:p w14:paraId="215F9C08" w14:textId="35CF1A2E" w:rsidR="00CF135C" w:rsidRDefault="00CF135C" w:rsidP="00CF135C">
      <w:pPr>
        <w:pStyle w:val="PL"/>
        <w:rPr>
          <w:lang w:val="en-US"/>
        </w:rPr>
      </w:pPr>
      <w:ins w:id="79" w:author="2024-10 Frank v0" w:date="2024-09-23T14:54:00Z">
        <w:r w:rsidRPr="00690A26">
          <w:rPr>
            <w:rFonts w:hint="eastAsia"/>
            <w:lang w:eastAsia="zh-CN"/>
          </w:rPr>
          <w:t xml:space="preserve"> </w:t>
        </w:r>
        <w:r w:rsidRPr="00690A26">
          <w:rPr>
            <w:lang w:eastAsia="zh-CN"/>
          </w:rPr>
          <w:t xml:space="preserve">         </w:t>
        </w:r>
        <w:r w:rsidRPr="00690A26">
          <w:rPr>
            <w:lang w:val="en-US"/>
          </w:rPr>
          <w:t>minItems: 1</w:t>
        </w:r>
      </w:ins>
    </w:p>
    <w:p w14:paraId="69AF85C3" w14:textId="77777777" w:rsidR="007C143D" w:rsidRPr="00A57C88" w:rsidRDefault="007C143D" w:rsidP="009D7FEB">
      <w:pPr>
        <w:rPr>
          <w:lang w:val="en-US"/>
        </w:rPr>
      </w:pPr>
    </w:p>
    <w:p w14:paraId="61227659" w14:textId="77777777" w:rsidR="007C143D" w:rsidRPr="007C143D" w:rsidRDefault="007C143D" w:rsidP="007C143D">
      <w:pPr>
        <w:rPr>
          <w:b/>
          <w:bCs/>
          <w:color w:val="FF0000"/>
        </w:rPr>
      </w:pPr>
      <w:r w:rsidRPr="007C143D">
        <w:rPr>
          <w:b/>
          <w:bCs/>
          <w:color w:val="FF0000"/>
        </w:rPr>
        <w:t>******Skipped for clarity*******</w:t>
      </w:r>
    </w:p>
    <w:p w14:paraId="5D761CD6" w14:textId="77777777" w:rsidR="007D65DB" w:rsidRDefault="007D65DB" w:rsidP="007D65DB">
      <w:pPr>
        <w:pStyle w:val="PL"/>
      </w:pPr>
      <w:r w:rsidRPr="002857AD">
        <w:t xml:space="preserve">    </w:t>
      </w:r>
      <w:r>
        <w:t>UlclBpInformation:</w:t>
      </w:r>
    </w:p>
    <w:p w14:paraId="173D16D6" w14:textId="77777777" w:rsidR="007D65DB" w:rsidRDefault="007D65DB" w:rsidP="007D65D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L CL or BP </w:t>
      </w:r>
      <w:r>
        <w:rPr>
          <w:rFonts w:cs="Arial"/>
          <w:szCs w:val="18"/>
        </w:rPr>
        <w:t>Information</w:t>
      </w:r>
    </w:p>
    <w:p w14:paraId="1DA1C219" w14:textId="77777777" w:rsidR="007D65DB" w:rsidRPr="00F267AF" w:rsidRDefault="007D65DB" w:rsidP="007D65DB">
      <w:pPr>
        <w:pStyle w:val="PL"/>
      </w:pPr>
      <w:r w:rsidRPr="00F267AF">
        <w:t xml:space="preserve">      type: object</w:t>
      </w:r>
    </w:p>
    <w:p w14:paraId="619FEEF4" w14:textId="77777777" w:rsidR="007D65DB" w:rsidRDefault="007D65DB" w:rsidP="007D65DB">
      <w:pPr>
        <w:pStyle w:val="PL"/>
      </w:pPr>
      <w:r w:rsidRPr="00F267AF">
        <w:t xml:space="preserve">      properties:</w:t>
      </w:r>
    </w:p>
    <w:p w14:paraId="4F9EF77B" w14:textId="77777777" w:rsidR="007D65DB" w:rsidRDefault="007D65DB" w:rsidP="007D65DB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u</w:t>
      </w:r>
      <w:r>
        <w:rPr>
          <w:lang w:eastAsia="zh-CN"/>
        </w:rPr>
        <w:t>lclBpUpfId:</w:t>
      </w:r>
    </w:p>
    <w:p w14:paraId="208918A8" w14:textId="77777777" w:rsidR="007D65DB" w:rsidRDefault="007D65DB" w:rsidP="007D65DB">
      <w:pPr>
        <w:pStyle w:val="PL"/>
        <w:rPr>
          <w:ins w:id="80" w:author="2024-10 Frank v0" w:date="2024-09-23T14:54:00Z"/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17665528" w14:textId="77777777" w:rsidR="00C86152" w:rsidRDefault="00C86152" w:rsidP="00C86152">
      <w:pPr>
        <w:pStyle w:val="PL"/>
        <w:rPr>
          <w:ins w:id="81" w:author="2024-10 Frank v0" w:date="2024-09-23T14:54:00Z"/>
        </w:rPr>
      </w:pPr>
      <w:ins w:id="82" w:author="2024-10 Frank v0" w:date="2024-09-23T14:54:00Z">
        <w:r w:rsidRPr="00690A26">
          <w:t xml:space="preserve">        </w:t>
        </w:r>
        <w:r>
          <w:t>upfEvents</w:t>
        </w:r>
        <w:r w:rsidRPr="00690A26">
          <w:t>:</w:t>
        </w:r>
      </w:ins>
    </w:p>
    <w:p w14:paraId="4BDD9E8C" w14:textId="77777777" w:rsidR="00C86152" w:rsidRPr="00690A26" w:rsidRDefault="00C86152" w:rsidP="00C86152">
      <w:pPr>
        <w:pStyle w:val="PL"/>
        <w:rPr>
          <w:ins w:id="83" w:author="2024-10 Frank v0" w:date="2024-09-23T14:54:00Z"/>
          <w:lang w:eastAsia="zh-CN"/>
        </w:rPr>
      </w:pPr>
      <w:ins w:id="84" w:author="2024-10 Frank v0" w:date="2024-09-23T14:54:00Z">
        <w:r w:rsidRPr="00690A26">
          <w:rPr>
            <w:rFonts w:hint="eastAsia"/>
            <w:lang w:eastAsia="zh-CN"/>
          </w:rPr>
          <w:t xml:space="preserve"> </w:t>
        </w:r>
        <w:r w:rsidRPr="00690A26">
          <w:rPr>
            <w:lang w:eastAsia="zh-CN"/>
          </w:rPr>
          <w:t xml:space="preserve">         type: array</w:t>
        </w:r>
      </w:ins>
    </w:p>
    <w:p w14:paraId="1018317C" w14:textId="77777777" w:rsidR="00C86152" w:rsidRPr="00690A26" w:rsidRDefault="00C86152" w:rsidP="00C86152">
      <w:pPr>
        <w:pStyle w:val="PL"/>
        <w:rPr>
          <w:ins w:id="85" w:author="2024-10 Frank v0" w:date="2024-09-23T14:54:00Z"/>
          <w:lang w:eastAsia="zh-CN"/>
        </w:rPr>
      </w:pPr>
      <w:ins w:id="86" w:author="2024-10 Frank v0" w:date="2024-09-23T14:54:00Z">
        <w:r w:rsidRPr="00690A26">
          <w:rPr>
            <w:rFonts w:hint="eastAsia"/>
            <w:lang w:eastAsia="zh-CN"/>
          </w:rPr>
          <w:t xml:space="preserve"> </w:t>
        </w:r>
        <w:r w:rsidRPr="00690A26">
          <w:rPr>
            <w:lang w:eastAsia="zh-CN"/>
          </w:rPr>
          <w:t xml:space="preserve">         items:</w:t>
        </w:r>
      </w:ins>
    </w:p>
    <w:p w14:paraId="0B2F269C" w14:textId="77777777" w:rsidR="00C86152" w:rsidRPr="00690A26" w:rsidRDefault="00C86152" w:rsidP="00C86152">
      <w:pPr>
        <w:pStyle w:val="PL"/>
        <w:tabs>
          <w:tab w:val="clear" w:pos="768"/>
          <w:tab w:val="left" w:pos="932"/>
        </w:tabs>
        <w:rPr>
          <w:ins w:id="87" w:author="2024-10 Frank v0" w:date="2024-09-23T14:54:00Z"/>
        </w:rPr>
      </w:pPr>
      <w:ins w:id="88" w:author="2024-10 Frank v0" w:date="2024-09-23T14:54:00Z">
        <w:r w:rsidRPr="00690A26">
          <w:t xml:space="preserve">            $ref: </w:t>
        </w:r>
        <w:r w:rsidRPr="00690A26">
          <w:rPr>
            <w:lang w:val="en-US"/>
          </w:rPr>
          <w:t>'TS295</w:t>
        </w:r>
        <w:r>
          <w:rPr>
            <w:lang w:val="en-US"/>
          </w:rPr>
          <w:t>64</w:t>
        </w:r>
        <w:r w:rsidRPr="00690A26">
          <w:rPr>
            <w:lang w:val="en-US"/>
          </w:rPr>
          <w:t>_N</w:t>
        </w:r>
        <w:r>
          <w:rPr>
            <w:lang w:val="en-US"/>
          </w:rPr>
          <w:t>upf</w:t>
        </w:r>
        <w:r w:rsidRPr="00690A26">
          <w:rPr>
            <w:lang w:val="en-US"/>
          </w:rPr>
          <w:t>_</w:t>
        </w:r>
        <w:r>
          <w:t>E</w:t>
        </w:r>
        <w:r>
          <w:rPr>
            <w:lang w:eastAsia="zh-CN"/>
          </w:rPr>
          <w:t>ventExposure</w:t>
        </w:r>
        <w:r w:rsidRPr="00690A26">
          <w:rPr>
            <w:lang w:val="en-US"/>
          </w:rPr>
          <w:t>.yaml#/components/schemas/</w:t>
        </w:r>
        <w:r>
          <w:t>EventType</w:t>
        </w:r>
        <w:r w:rsidRPr="00690A26">
          <w:t>'</w:t>
        </w:r>
      </w:ins>
    </w:p>
    <w:p w14:paraId="7AA816AE" w14:textId="2AE8E9DE" w:rsidR="00C86152" w:rsidRPr="00410B63" w:rsidRDefault="00C86152" w:rsidP="00C86152">
      <w:pPr>
        <w:pStyle w:val="PL"/>
      </w:pPr>
      <w:ins w:id="89" w:author="2024-10 Frank v0" w:date="2024-09-23T14:54:00Z">
        <w:r w:rsidRPr="00690A26">
          <w:rPr>
            <w:rFonts w:hint="eastAsia"/>
            <w:lang w:eastAsia="zh-CN"/>
          </w:rPr>
          <w:t xml:space="preserve"> </w:t>
        </w:r>
        <w:r w:rsidRPr="00690A26">
          <w:rPr>
            <w:lang w:eastAsia="zh-CN"/>
          </w:rPr>
          <w:t xml:space="preserve">         </w:t>
        </w:r>
        <w:r w:rsidRPr="00690A26">
          <w:rPr>
            <w:lang w:val="en-US"/>
          </w:rPr>
          <w:t>minItems: 1</w:t>
        </w:r>
      </w:ins>
    </w:p>
    <w:p w14:paraId="0557E227" w14:textId="77777777" w:rsidR="007C143D" w:rsidRDefault="007C143D" w:rsidP="009D7FEB"/>
    <w:p w14:paraId="6AF18F61" w14:textId="77777777" w:rsidR="007C143D" w:rsidRPr="007C143D" w:rsidRDefault="007C143D" w:rsidP="007C143D">
      <w:pPr>
        <w:rPr>
          <w:b/>
          <w:bCs/>
          <w:color w:val="FF0000"/>
        </w:rPr>
      </w:pPr>
      <w:r w:rsidRPr="007C143D">
        <w:rPr>
          <w:b/>
          <w:bCs/>
          <w:color w:val="FF0000"/>
        </w:rPr>
        <w:t>******Skipped for clarity*******</w:t>
      </w:r>
    </w:p>
    <w:p w14:paraId="611482FA" w14:textId="77777777" w:rsidR="007C143D" w:rsidRPr="007C143D" w:rsidRDefault="007C143D" w:rsidP="009D7FEB"/>
    <w:p w14:paraId="3875FFDE" w14:textId="1B9744CA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0B5A2" w14:textId="77777777" w:rsidR="00DC3BFA" w:rsidRDefault="00DC3BFA">
      <w:r>
        <w:separator/>
      </w:r>
    </w:p>
  </w:endnote>
  <w:endnote w:type="continuationSeparator" w:id="0">
    <w:p w14:paraId="73884DEE" w14:textId="77777777" w:rsidR="00DC3BFA" w:rsidRDefault="00DC3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A457B" w14:textId="77777777" w:rsidR="00DC3BFA" w:rsidRDefault="00DC3BFA">
      <w:r>
        <w:separator/>
      </w:r>
    </w:p>
  </w:footnote>
  <w:footnote w:type="continuationSeparator" w:id="0">
    <w:p w14:paraId="677F1C24" w14:textId="77777777" w:rsidR="00DC3BFA" w:rsidRDefault="00DC3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2E10B0"/>
    <w:multiLevelType w:val="hybridMultilevel"/>
    <w:tmpl w:val="502628A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833645006">
    <w:abstractNumId w:val="2"/>
  </w:num>
  <w:num w:numId="2" w16cid:durableId="1097486087">
    <w:abstractNumId w:val="1"/>
  </w:num>
  <w:num w:numId="3" w16cid:durableId="51119870">
    <w:abstractNumId w:val="0"/>
  </w:num>
  <w:num w:numId="4" w16cid:durableId="336274567">
    <w:abstractNumId w:val="8"/>
  </w:num>
  <w:num w:numId="5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17507803">
    <w:abstractNumId w:val="4"/>
  </w:num>
  <w:num w:numId="8" w16cid:durableId="416634306">
    <w:abstractNumId w:val="18"/>
  </w:num>
  <w:num w:numId="9" w16cid:durableId="1067534215">
    <w:abstractNumId w:val="17"/>
  </w:num>
  <w:num w:numId="10" w16cid:durableId="1233154102">
    <w:abstractNumId w:val="10"/>
  </w:num>
  <w:num w:numId="11" w16cid:durableId="2057662521">
    <w:abstractNumId w:val="16"/>
  </w:num>
  <w:num w:numId="12" w16cid:durableId="888613495">
    <w:abstractNumId w:val="9"/>
  </w:num>
  <w:num w:numId="13" w16cid:durableId="733428390">
    <w:abstractNumId w:val="7"/>
  </w:num>
  <w:num w:numId="14" w16cid:durableId="1344286678">
    <w:abstractNumId w:val="21"/>
  </w:num>
  <w:num w:numId="15" w16cid:durableId="681009175">
    <w:abstractNumId w:val="19"/>
  </w:num>
  <w:num w:numId="16" w16cid:durableId="9450865">
    <w:abstractNumId w:val="5"/>
  </w:num>
  <w:num w:numId="17" w16cid:durableId="43070458">
    <w:abstractNumId w:val="14"/>
  </w:num>
  <w:num w:numId="18" w16cid:durableId="934365000">
    <w:abstractNumId w:val="12"/>
  </w:num>
  <w:num w:numId="19" w16cid:durableId="1409766228">
    <w:abstractNumId w:val="11"/>
  </w:num>
  <w:num w:numId="20" w16cid:durableId="672145249">
    <w:abstractNumId w:val="15"/>
  </w:num>
  <w:num w:numId="21" w16cid:durableId="91706735">
    <w:abstractNumId w:val="13"/>
  </w:num>
  <w:num w:numId="22" w16cid:durableId="1865898600">
    <w:abstractNumId w:val="20"/>
  </w:num>
  <w:num w:numId="23" w16cid:durableId="45299135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024-10 Frank v0">
    <w15:presenceInfo w15:providerId="None" w15:userId="2024-10 Frank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33"/>
    <w:rsid w:val="000100CE"/>
    <w:rsid w:val="000107F0"/>
    <w:rsid w:val="0001223B"/>
    <w:rsid w:val="00013564"/>
    <w:rsid w:val="00014664"/>
    <w:rsid w:val="00017704"/>
    <w:rsid w:val="00017971"/>
    <w:rsid w:val="00017B2F"/>
    <w:rsid w:val="00020CCE"/>
    <w:rsid w:val="00022E4A"/>
    <w:rsid w:val="00023347"/>
    <w:rsid w:val="0002638D"/>
    <w:rsid w:val="00027C27"/>
    <w:rsid w:val="00032FB1"/>
    <w:rsid w:val="000361F1"/>
    <w:rsid w:val="0004533B"/>
    <w:rsid w:val="00047CF5"/>
    <w:rsid w:val="0005682E"/>
    <w:rsid w:val="00062FBD"/>
    <w:rsid w:val="00071CF4"/>
    <w:rsid w:val="000756C1"/>
    <w:rsid w:val="0007761F"/>
    <w:rsid w:val="000911C9"/>
    <w:rsid w:val="00093185"/>
    <w:rsid w:val="00097313"/>
    <w:rsid w:val="000A11C6"/>
    <w:rsid w:val="000A2417"/>
    <w:rsid w:val="000A3568"/>
    <w:rsid w:val="000A4A27"/>
    <w:rsid w:val="000A6394"/>
    <w:rsid w:val="000A7420"/>
    <w:rsid w:val="000B0165"/>
    <w:rsid w:val="000B05F0"/>
    <w:rsid w:val="000B65F0"/>
    <w:rsid w:val="000B7FED"/>
    <w:rsid w:val="000C038A"/>
    <w:rsid w:val="000C0875"/>
    <w:rsid w:val="000C5CD7"/>
    <w:rsid w:val="000C6598"/>
    <w:rsid w:val="000D44B3"/>
    <w:rsid w:val="000D6ED8"/>
    <w:rsid w:val="000E2F23"/>
    <w:rsid w:val="000E367A"/>
    <w:rsid w:val="000E7497"/>
    <w:rsid w:val="000F0091"/>
    <w:rsid w:val="000F5766"/>
    <w:rsid w:val="0010030F"/>
    <w:rsid w:val="00101EA3"/>
    <w:rsid w:val="00107ABA"/>
    <w:rsid w:val="001150AB"/>
    <w:rsid w:val="00121DF0"/>
    <w:rsid w:val="00122715"/>
    <w:rsid w:val="0012683C"/>
    <w:rsid w:val="00134063"/>
    <w:rsid w:val="00135379"/>
    <w:rsid w:val="00140E32"/>
    <w:rsid w:val="00142B2B"/>
    <w:rsid w:val="00145D43"/>
    <w:rsid w:val="00150355"/>
    <w:rsid w:val="00150BA9"/>
    <w:rsid w:val="00154B19"/>
    <w:rsid w:val="001553DD"/>
    <w:rsid w:val="00156D1C"/>
    <w:rsid w:val="00156FC8"/>
    <w:rsid w:val="00160EEF"/>
    <w:rsid w:val="00163929"/>
    <w:rsid w:val="001745CE"/>
    <w:rsid w:val="001828AD"/>
    <w:rsid w:val="00192C46"/>
    <w:rsid w:val="001A08B3"/>
    <w:rsid w:val="001A2E9E"/>
    <w:rsid w:val="001A7B60"/>
    <w:rsid w:val="001B0D4C"/>
    <w:rsid w:val="001B3982"/>
    <w:rsid w:val="001B52F0"/>
    <w:rsid w:val="001B728B"/>
    <w:rsid w:val="001B7A65"/>
    <w:rsid w:val="001C229A"/>
    <w:rsid w:val="001C6A87"/>
    <w:rsid w:val="001D6436"/>
    <w:rsid w:val="001E1213"/>
    <w:rsid w:val="001E41F3"/>
    <w:rsid w:val="001F5B25"/>
    <w:rsid w:val="001F71E7"/>
    <w:rsid w:val="0023260E"/>
    <w:rsid w:val="002330A0"/>
    <w:rsid w:val="0023353E"/>
    <w:rsid w:val="002369C4"/>
    <w:rsid w:val="00236CA0"/>
    <w:rsid w:val="002400A5"/>
    <w:rsid w:val="0024472E"/>
    <w:rsid w:val="00244F7C"/>
    <w:rsid w:val="0024671B"/>
    <w:rsid w:val="002544BA"/>
    <w:rsid w:val="002564CA"/>
    <w:rsid w:val="0026004D"/>
    <w:rsid w:val="002640DD"/>
    <w:rsid w:val="00270843"/>
    <w:rsid w:val="00275D12"/>
    <w:rsid w:val="002808E9"/>
    <w:rsid w:val="00284FEB"/>
    <w:rsid w:val="002854BE"/>
    <w:rsid w:val="002860C4"/>
    <w:rsid w:val="00287B6C"/>
    <w:rsid w:val="0029300C"/>
    <w:rsid w:val="002961D0"/>
    <w:rsid w:val="002A0E58"/>
    <w:rsid w:val="002A2263"/>
    <w:rsid w:val="002A7DDD"/>
    <w:rsid w:val="002B52E7"/>
    <w:rsid w:val="002B5741"/>
    <w:rsid w:val="002B5C34"/>
    <w:rsid w:val="002C173D"/>
    <w:rsid w:val="002C2D0F"/>
    <w:rsid w:val="002D2017"/>
    <w:rsid w:val="002D57FD"/>
    <w:rsid w:val="002D5D10"/>
    <w:rsid w:val="002D7FA4"/>
    <w:rsid w:val="002E472E"/>
    <w:rsid w:val="002E4C2F"/>
    <w:rsid w:val="002F2659"/>
    <w:rsid w:val="002F476B"/>
    <w:rsid w:val="00302BF3"/>
    <w:rsid w:val="003044B7"/>
    <w:rsid w:val="003051B7"/>
    <w:rsid w:val="00305409"/>
    <w:rsid w:val="0030631A"/>
    <w:rsid w:val="003067A6"/>
    <w:rsid w:val="0032533B"/>
    <w:rsid w:val="003314D2"/>
    <w:rsid w:val="0033153F"/>
    <w:rsid w:val="003408AA"/>
    <w:rsid w:val="00342B8A"/>
    <w:rsid w:val="0035285D"/>
    <w:rsid w:val="00356CCF"/>
    <w:rsid w:val="003609EF"/>
    <w:rsid w:val="00360E4C"/>
    <w:rsid w:val="0036231A"/>
    <w:rsid w:val="00373B83"/>
    <w:rsid w:val="0037436D"/>
    <w:rsid w:val="00374DD4"/>
    <w:rsid w:val="00376F2D"/>
    <w:rsid w:val="00385E94"/>
    <w:rsid w:val="0039255A"/>
    <w:rsid w:val="0039626C"/>
    <w:rsid w:val="003A0D04"/>
    <w:rsid w:val="003A29D6"/>
    <w:rsid w:val="003B6434"/>
    <w:rsid w:val="003B6B5D"/>
    <w:rsid w:val="003C3205"/>
    <w:rsid w:val="003D4958"/>
    <w:rsid w:val="003D60DC"/>
    <w:rsid w:val="003D6C90"/>
    <w:rsid w:val="003E08BF"/>
    <w:rsid w:val="003E1A36"/>
    <w:rsid w:val="003E2B3A"/>
    <w:rsid w:val="003E43F6"/>
    <w:rsid w:val="003E49B4"/>
    <w:rsid w:val="003E7136"/>
    <w:rsid w:val="003F2D33"/>
    <w:rsid w:val="00401002"/>
    <w:rsid w:val="00402FB8"/>
    <w:rsid w:val="00403147"/>
    <w:rsid w:val="00407CFD"/>
    <w:rsid w:val="00410371"/>
    <w:rsid w:val="00410F76"/>
    <w:rsid w:val="00413AC5"/>
    <w:rsid w:val="004150FB"/>
    <w:rsid w:val="00421C86"/>
    <w:rsid w:val="004242F1"/>
    <w:rsid w:val="00425379"/>
    <w:rsid w:val="00426078"/>
    <w:rsid w:val="0043012B"/>
    <w:rsid w:val="00442CFA"/>
    <w:rsid w:val="00444A01"/>
    <w:rsid w:val="00446E14"/>
    <w:rsid w:val="00450CD3"/>
    <w:rsid w:val="0045327B"/>
    <w:rsid w:val="00460F1C"/>
    <w:rsid w:val="004764B6"/>
    <w:rsid w:val="00476A77"/>
    <w:rsid w:val="0048285C"/>
    <w:rsid w:val="004862FE"/>
    <w:rsid w:val="00487537"/>
    <w:rsid w:val="00487791"/>
    <w:rsid w:val="00490B0B"/>
    <w:rsid w:val="004929CA"/>
    <w:rsid w:val="00493AA5"/>
    <w:rsid w:val="00495D9C"/>
    <w:rsid w:val="00497A64"/>
    <w:rsid w:val="004A0A87"/>
    <w:rsid w:val="004A130E"/>
    <w:rsid w:val="004A1E28"/>
    <w:rsid w:val="004A24CF"/>
    <w:rsid w:val="004A5880"/>
    <w:rsid w:val="004B0EDC"/>
    <w:rsid w:val="004B259E"/>
    <w:rsid w:val="004B75B7"/>
    <w:rsid w:val="004C0E9E"/>
    <w:rsid w:val="004C158C"/>
    <w:rsid w:val="004C3098"/>
    <w:rsid w:val="004C405A"/>
    <w:rsid w:val="004D307F"/>
    <w:rsid w:val="004D3388"/>
    <w:rsid w:val="004D4F1D"/>
    <w:rsid w:val="004D68A1"/>
    <w:rsid w:val="004E577B"/>
    <w:rsid w:val="004F0505"/>
    <w:rsid w:val="004F6712"/>
    <w:rsid w:val="004F6A80"/>
    <w:rsid w:val="0050406E"/>
    <w:rsid w:val="00504FC9"/>
    <w:rsid w:val="005067B9"/>
    <w:rsid w:val="005075D1"/>
    <w:rsid w:val="00511EE6"/>
    <w:rsid w:val="005141D9"/>
    <w:rsid w:val="0051580D"/>
    <w:rsid w:val="00516D33"/>
    <w:rsid w:val="00517E83"/>
    <w:rsid w:val="005220BD"/>
    <w:rsid w:val="00526FF5"/>
    <w:rsid w:val="005327E7"/>
    <w:rsid w:val="00543032"/>
    <w:rsid w:val="00547111"/>
    <w:rsid w:val="0058640E"/>
    <w:rsid w:val="00592956"/>
    <w:rsid w:val="00592D74"/>
    <w:rsid w:val="005A09CB"/>
    <w:rsid w:val="005B04B4"/>
    <w:rsid w:val="005B220E"/>
    <w:rsid w:val="005B3C5A"/>
    <w:rsid w:val="005B74D9"/>
    <w:rsid w:val="005C2E69"/>
    <w:rsid w:val="005C3C1C"/>
    <w:rsid w:val="005C63AA"/>
    <w:rsid w:val="005D241B"/>
    <w:rsid w:val="005E0BA5"/>
    <w:rsid w:val="005E2C44"/>
    <w:rsid w:val="005F2C0F"/>
    <w:rsid w:val="005F42BF"/>
    <w:rsid w:val="005F7868"/>
    <w:rsid w:val="00603B2E"/>
    <w:rsid w:val="0060643D"/>
    <w:rsid w:val="006147E8"/>
    <w:rsid w:val="00621188"/>
    <w:rsid w:val="0062252D"/>
    <w:rsid w:val="006257ED"/>
    <w:rsid w:val="00630717"/>
    <w:rsid w:val="00631A6A"/>
    <w:rsid w:val="00642A0A"/>
    <w:rsid w:val="00643742"/>
    <w:rsid w:val="00647019"/>
    <w:rsid w:val="00650890"/>
    <w:rsid w:val="00653DE4"/>
    <w:rsid w:val="00662709"/>
    <w:rsid w:val="00665C47"/>
    <w:rsid w:val="006670F1"/>
    <w:rsid w:val="00683C70"/>
    <w:rsid w:val="00686752"/>
    <w:rsid w:val="00687779"/>
    <w:rsid w:val="006915E1"/>
    <w:rsid w:val="006945F9"/>
    <w:rsid w:val="00695808"/>
    <w:rsid w:val="006A2E28"/>
    <w:rsid w:val="006A3CF7"/>
    <w:rsid w:val="006A4639"/>
    <w:rsid w:val="006A464B"/>
    <w:rsid w:val="006B46FB"/>
    <w:rsid w:val="006B5B86"/>
    <w:rsid w:val="006B7207"/>
    <w:rsid w:val="006C0E89"/>
    <w:rsid w:val="006C2063"/>
    <w:rsid w:val="006C252F"/>
    <w:rsid w:val="006C3601"/>
    <w:rsid w:val="006C77C0"/>
    <w:rsid w:val="006D2A2A"/>
    <w:rsid w:val="006D2D25"/>
    <w:rsid w:val="006D3633"/>
    <w:rsid w:val="006E21FB"/>
    <w:rsid w:val="006F1DED"/>
    <w:rsid w:val="006F21C4"/>
    <w:rsid w:val="006F4128"/>
    <w:rsid w:val="00705DB3"/>
    <w:rsid w:val="00710AF5"/>
    <w:rsid w:val="00711B9D"/>
    <w:rsid w:val="007153E9"/>
    <w:rsid w:val="00716795"/>
    <w:rsid w:val="00721CC6"/>
    <w:rsid w:val="0074713A"/>
    <w:rsid w:val="00751B54"/>
    <w:rsid w:val="00762449"/>
    <w:rsid w:val="0078067A"/>
    <w:rsid w:val="00785437"/>
    <w:rsid w:val="0078578F"/>
    <w:rsid w:val="00791F9C"/>
    <w:rsid w:val="00792342"/>
    <w:rsid w:val="007977A8"/>
    <w:rsid w:val="007A412F"/>
    <w:rsid w:val="007A631A"/>
    <w:rsid w:val="007A647E"/>
    <w:rsid w:val="007B0E5C"/>
    <w:rsid w:val="007B4C6D"/>
    <w:rsid w:val="007B512A"/>
    <w:rsid w:val="007C143D"/>
    <w:rsid w:val="007C2097"/>
    <w:rsid w:val="007D09A3"/>
    <w:rsid w:val="007D65DB"/>
    <w:rsid w:val="007D6A07"/>
    <w:rsid w:val="007E05D2"/>
    <w:rsid w:val="007E0C4D"/>
    <w:rsid w:val="007E40B1"/>
    <w:rsid w:val="007E6FCD"/>
    <w:rsid w:val="007F7259"/>
    <w:rsid w:val="008040A8"/>
    <w:rsid w:val="00817D84"/>
    <w:rsid w:val="008279FA"/>
    <w:rsid w:val="008349D9"/>
    <w:rsid w:val="00842029"/>
    <w:rsid w:val="008431AE"/>
    <w:rsid w:val="00844833"/>
    <w:rsid w:val="008460A8"/>
    <w:rsid w:val="008538F0"/>
    <w:rsid w:val="008575E3"/>
    <w:rsid w:val="0086261D"/>
    <w:rsid w:val="008626E7"/>
    <w:rsid w:val="00870EE7"/>
    <w:rsid w:val="0087444D"/>
    <w:rsid w:val="00874EDF"/>
    <w:rsid w:val="008772FC"/>
    <w:rsid w:val="008863B9"/>
    <w:rsid w:val="00894CD9"/>
    <w:rsid w:val="008A10F9"/>
    <w:rsid w:val="008A3DED"/>
    <w:rsid w:val="008A45A6"/>
    <w:rsid w:val="008A6F2C"/>
    <w:rsid w:val="008B0A4F"/>
    <w:rsid w:val="008B3873"/>
    <w:rsid w:val="008B3964"/>
    <w:rsid w:val="008B4084"/>
    <w:rsid w:val="008B77A0"/>
    <w:rsid w:val="008C65E4"/>
    <w:rsid w:val="008D3CCC"/>
    <w:rsid w:val="008D4DD0"/>
    <w:rsid w:val="008D6A35"/>
    <w:rsid w:val="008E2BCF"/>
    <w:rsid w:val="008E6AF5"/>
    <w:rsid w:val="008F1B64"/>
    <w:rsid w:val="008F3167"/>
    <w:rsid w:val="008F3789"/>
    <w:rsid w:val="008F4474"/>
    <w:rsid w:val="008F56AB"/>
    <w:rsid w:val="008F686C"/>
    <w:rsid w:val="009032FF"/>
    <w:rsid w:val="00905906"/>
    <w:rsid w:val="009148DE"/>
    <w:rsid w:val="0093534E"/>
    <w:rsid w:val="00935396"/>
    <w:rsid w:val="0093574C"/>
    <w:rsid w:val="009405D0"/>
    <w:rsid w:val="00941E30"/>
    <w:rsid w:val="0094392B"/>
    <w:rsid w:val="009544BA"/>
    <w:rsid w:val="00956E2F"/>
    <w:rsid w:val="00957AF7"/>
    <w:rsid w:val="00964875"/>
    <w:rsid w:val="00964D91"/>
    <w:rsid w:val="009713C7"/>
    <w:rsid w:val="00972ADA"/>
    <w:rsid w:val="009777D9"/>
    <w:rsid w:val="00991673"/>
    <w:rsid w:val="00991B88"/>
    <w:rsid w:val="00992067"/>
    <w:rsid w:val="00996F50"/>
    <w:rsid w:val="009A21BD"/>
    <w:rsid w:val="009A5753"/>
    <w:rsid w:val="009A579D"/>
    <w:rsid w:val="009A68B5"/>
    <w:rsid w:val="009A7A69"/>
    <w:rsid w:val="009B358B"/>
    <w:rsid w:val="009B578C"/>
    <w:rsid w:val="009D5E79"/>
    <w:rsid w:val="009D7FEB"/>
    <w:rsid w:val="009E3297"/>
    <w:rsid w:val="009E773A"/>
    <w:rsid w:val="009F1364"/>
    <w:rsid w:val="009F35A7"/>
    <w:rsid w:val="009F734F"/>
    <w:rsid w:val="00A07B6B"/>
    <w:rsid w:val="00A143B2"/>
    <w:rsid w:val="00A151DC"/>
    <w:rsid w:val="00A15209"/>
    <w:rsid w:val="00A21741"/>
    <w:rsid w:val="00A21D1C"/>
    <w:rsid w:val="00A246B6"/>
    <w:rsid w:val="00A34F5D"/>
    <w:rsid w:val="00A4058B"/>
    <w:rsid w:val="00A45ACA"/>
    <w:rsid w:val="00A47D7B"/>
    <w:rsid w:val="00A47E70"/>
    <w:rsid w:val="00A50CF0"/>
    <w:rsid w:val="00A5170B"/>
    <w:rsid w:val="00A57C88"/>
    <w:rsid w:val="00A7289F"/>
    <w:rsid w:val="00A735B4"/>
    <w:rsid w:val="00A7671C"/>
    <w:rsid w:val="00AA2CBC"/>
    <w:rsid w:val="00AA31A5"/>
    <w:rsid w:val="00AB2C3C"/>
    <w:rsid w:val="00AB3F80"/>
    <w:rsid w:val="00AB71E6"/>
    <w:rsid w:val="00AC0AA0"/>
    <w:rsid w:val="00AC1128"/>
    <w:rsid w:val="00AC5820"/>
    <w:rsid w:val="00AC6BD6"/>
    <w:rsid w:val="00AC7261"/>
    <w:rsid w:val="00AC7E9D"/>
    <w:rsid w:val="00AD10E9"/>
    <w:rsid w:val="00AD1CD8"/>
    <w:rsid w:val="00AD4CA7"/>
    <w:rsid w:val="00AE2049"/>
    <w:rsid w:val="00AE53F6"/>
    <w:rsid w:val="00AF0BF3"/>
    <w:rsid w:val="00AF3B98"/>
    <w:rsid w:val="00AF4FC9"/>
    <w:rsid w:val="00AF5801"/>
    <w:rsid w:val="00AF7887"/>
    <w:rsid w:val="00B029FE"/>
    <w:rsid w:val="00B1436A"/>
    <w:rsid w:val="00B17CC9"/>
    <w:rsid w:val="00B23057"/>
    <w:rsid w:val="00B258BB"/>
    <w:rsid w:val="00B26EA8"/>
    <w:rsid w:val="00B27003"/>
    <w:rsid w:val="00B3123C"/>
    <w:rsid w:val="00B3404E"/>
    <w:rsid w:val="00B408D8"/>
    <w:rsid w:val="00B409CB"/>
    <w:rsid w:val="00B44970"/>
    <w:rsid w:val="00B46834"/>
    <w:rsid w:val="00B62B08"/>
    <w:rsid w:val="00B64F55"/>
    <w:rsid w:val="00B6532F"/>
    <w:rsid w:val="00B66548"/>
    <w:rsid w:val="00B667CD"/>
    <w:rsid w:val="00B6762E"/>
    <w:rsid w:val="00B67B97"/>
    <w:rsid w:val="00B704FB"/>
    <w:rsid w:val="00B77576"/>
    <w:rsid w:val="00B8156C"/>
    <w:rsid w:val="00B90B87"/>
    <w:rsid w:val="00B91757"/>
    <w:rsid w:val="00B917F8"/>
    <w:rsid w:val="00B92B0C"/>
    <w:rsid w:val="00B968C8"/>
    <w:rsid w:val="00BA3EC5"/>
    <w:rsid w:val="00BA4006"/>
    <w:rsid w:val="00BA51D9"/>
    <w:rsid w:val="00BA70FF"/>
    <w:rsid w:val="00BB182C"/>
    <w:rsid w:val="00BB2091"/>
    <w:rsid w:val="00BB5DFC"/>
    <w:rsid w:val="00BC06F8"/>
    <w:rsid w:val="00BC1B41"/>
    <w:rsid w:val="00BC3779"/>
    <w:rsid w:val="00BC4194"/>
    <w:rsid w:val="00BD279D"/>
    <w:rsid w:val="00BD6BB8"/>
    <w:rsid w:val="00BE11B2"/>
    <w:rsid w:val="00BE3930"/>
    <w:rsid w:val="00BE3BED"/>
    <w:rsid w:val="00BE404D"/>
    <w:rsid w:val="00BE6D77"/>
    <w:rsid w:val="00C009B3"/>
    <w:rsid w:val="00C02316"/>
    <w:rsid w:val="00C07605"/>
    <w:rsid w:val="00C256AA"/>
    <w:rsid w:val="00C31FFA"/>
    <w:rsid w:val="00C3241B"/>
    <w:rsid w:val="00C33DA8"/>
    <w:rsid w:val="00C401A3"/>
    <w:rsid w:val="00C51CD3"/>
    <w:rsid w:val="00C53024"/>
    <w:rsid w:val="00C55FE9"/>
    <w:rsid w:val="00C56610"/>
    <w:rsid w:val="00C624D3"/>
    <w:rsid w:val="00C65CC6"/>
    <w:rsid w:val="00C66ADA"/>
    <w:rsid w:val="00C66BA2"/>
    <w:rsid w:val="00C72A7A"/>
    <w:rsid w:val="00C77130"/>
    <w:rsid w:val="00C82079"/>
    <w:rsid w:val="00C86152"/>
    <w:rsid w:val="00C870F6"/>
    <w:rsid w:val="00C90231"/>
    <w:rsid w:val="00C927A8"/>
    <w:rsid w:val="00C92927"/>
    <w:rsid w:val="00C93CF8"/>
    <w:rsid w:val="00C94403"/>
    <w:rsid w:val="00C954E0"/>
    <w:rsid w:val="00C95985"/>
    <w:rsid w:val="00C95BC7"/>
    <w:rsid w:val="00C969FF"/>
    <w:rsid w:val="00CA138F"/>
    <w:rsid w:val="00CA427D"/>
    <w:rsid w:val="00CA6497"/>
    <w:rsid w:val="00CA7689"/>
    <w:rsid w:val="00CB57B9"/>
    <w:rsid w:val="00CB71F5"/>
    <w:rsid w:val="00CC485D"/>
    <w:rsid w:val="00CC5026"/>
    <w:rsid w:val="00CC6459"/>
    <w:rsid w:val="00CC68D0"/>
    <w:rsid w:val="00CC6ECB"/>
    <w:rsid w:val="00CD172B"/>
    <w:rsid w:val="00CD7504"/>
    <w:rsid w:val="00CD750A"/>
    <w:rsid w:val="00CE5050"/>
    <w:rsid w:val="00CE6CB8"/>
    <w:rsid w:val="00CF021D"/>
    <w:rsid w:val="00CF135C"/>
    <w:rsid w:val="00CF34AE"/>
    <w:rsid w:val="00D03F9A"/>
    <w:rsid w:val="00D04351"/>
    <w:rsid w:val="00D06D51"/>
    <w:rsid w:val="00D0740D"/>
    <w:rsid w:val="00D21B45"/>
    <w:rsid w:val="00D22739"/>
    <w:rsid w:val="00D24991"/>
    <w:rsid w:val="00D314A2"/>
    <w:rsid w:val="00D4015D"/>
    <w:rsid w:val="00D43FF1"/>
    <w:rsid w:val="00D47B43"/>
    <w:rsid w:val="00D5023B"/>
    <w:rsid w:val="00D50255"/>
    <w:rsid w:val="00D503D0"/>
    <w:rsid w:val="00D50A08"/>
    <w:rsid w:val="00D54B32"/>
    <w:rsid w:val="00D60ADA"/>
    <w:rsid w:val="00D64C7E"/>
    <w:rsid w:val="00D66520"/>
    <w:rsid w:val="00D70B21"/>
    <w:rsid w:val="00D754A6"/>
    <w:rsid w:val="00D75A4A"/>
    <w:rsid w:val="00D770E5"/>
    <w:rsid w:val="00D820D7"/>
    <w:rsid w:val="00D84AE9"/>
    <w:rsid w:val="00D85ACC"/>
    <w:rsid w:val="00D91ACD"/>
    <w:rsid w:val="00D92776"/>
    <w:rsid w:val="00D93701"/>
    <w:rsid w:val="00DA5E92"/>
    <w:rsid w:val="00DB0984"/>
    <w:rsid w:val="00DB7E31"/>
    <w:rsid w:val="00DC29F6"/>
    <w:rsid w:val="00DC3BFA"/>
    <w:rsid w:val="00DD3EA3"/>
    <w:rsid w:val="00DE068E"/>
    <w:rsid w:val="00DE34CF"/>
    <w:rsid w:val="00DE6776"/>
    <w:rsid w:val="00DF4351"/>
    <w:rsid w:val="00E01327"/>
    <w:rsid w:val="00E018F0"/>
    <w:rsid w:val="00E05E98"/>
    <w:rsid w:val="00E11F97"/>
    <w:rsid w:val="00E13F3D"/>
    <w:rsid w:val="00E22429"/>
    <w:rsid w:val="00E31861"/>
    <w:rsid w:val="00E3333C"/>
    <w:rsid w:val="00E34898"/>
    <w:rsid w:val="00E35D82"/>
    <w:rsid w:val="00E3684E"/>
    <w:rsid w:val="00E40877"/>
    <w:rsid w:val="00E562D9"/>
    <w:rsid w:val="00E615C2"/>
    <w:rsid w:val="00E63718"/>
    <w:rsid w:val="00E70531"/>
    <w:rsid w:val="00E708E8"/>
    <w:rsid w:val="00E76E82"/>
    <w:rsid w:val="00E831AC"/>
    <w:rsid w:val="00E84BBB"/>
    <w:rsid w:val="00E8529A"/>
    <w:rsid w:val="00E85719"/>
    <w:rsid w:val="00E907A1"/>
    <w:rsid w:val="00E93867"/>
    <w:rsid w:val="00E955B3"/>
    <w:rsid w:val="00E96796"/>
    <w:rsid w:val="00EB09B7"/>
    <w:rsid w:val="00EB6085"/>
    <w:rsid w:val="00ED129B"/>
    <w:rsid w:val="00ED7D3B"/>
    <w:rsid w:val="00EE2000"/>
    <w:rsid w:val="00EE7D7C"/>
    <w:rsid w:val="00F173CD"/>
    <w:rsid w:val="00F24922"/>
    <w:rsid w:val="00F25D98"/>
    <w:rsid w:val="00F300FB"/>
    <w:rsid w:val="00F318A0"/>
    <w:rsid w:val="00F31D3C"/>
    <w:rsid w:val="00F35AD9"/>
    <w:rsid w:val="00F441AB"/>
    <w:rsid w:val="00F510E8"/>
    <w:rsid w:val="00F541F2"/>
    <w:rsid w:val="00F570F7"/>
    <w:rsid w:val="00F62712"/>
    <w:rsid w:val="00F736A3"/>
    <w:rsid w:val="00F83E24"/>
    <w:rsid w:val="00F84A5D"/>
    <w:rsid w:val="00F95EF5"/>
    <w:rsid w:val="00F97FF8"/>
    <w:rsid w:val="00FA2FBB"/>
    <w:rsid w:val="00FA476B"/>
    <w:rsid w:val="00FA7A57"/>
    <w:rsid w:val="00FB205C"/>
    <w:rsid w:val="00FB4F20"/>
    <w:rsid w:val="00FB6386"/>
    <w:rsid w:val="00FB6A92"/>
    <w:rsid w:val="00FB6B00"/>
    <w:rsid w:val="00FC303E"/>
    <w:rsid w:val="00FC3463"/>
    <w:rsid w:val="00FC4ADD"/>
    <w:rsid w:val="00FC4FCB"/>
    <w:rsid w:val="00FC688F"/>
    <w:rsid w:val="00FC7121"/>
    <w:rsid w:val="00FD19A7"/>
    <w:rsid w:val="00FD25ED"/>
    <w:rsid w:val="00FD447E"/>
    <w:rsid w:val="00FE1344"/>
    <w:rsid w:val="00FE40B3"/>
    <w:rsid w:val="00FE669D"/>
    <w:rsid w:val="00FE6959"/>
    <w:rsid w:val="00FF13CD"/>
    <w:rsid w:val="00FF2047"/>
    <w:rsid w:val="00FF265B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21C8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E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0B01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016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character" w:customStyle="1" w:styleId="TALChar">
    <w:name w:val="TAL Char"/>
    <w:link w:val="TAL"/>
    <w:qFormat/>
    <w:locked/>
    <w:rsid w:val="000B01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6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B01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B01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0165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0B0165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0B016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B01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6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016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0B0165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B016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6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0B016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B0165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6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B016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B01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B0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B01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B016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0B0165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B01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B01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B01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B0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B01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B016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B01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6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B016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B016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B01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B0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01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B0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B0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B0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B0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B0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B0165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B0165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B0165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B0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B0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6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B01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B0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0B01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6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B016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B016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D4CA7"/>
    <w:rPr>
      <w:rFonts w:ascii="Arial" w:hAnsi="Arial"/>
      <w:sz w:val="28"/>
      <w:lang w:val="en-GB" w:eastAsia="en-US"/>
    </w:rPr>
  </w:style>
  <w:style w:type="table" w:styleId="MediumGrid1">
    <w:name w:val="Medium Grid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1">
    <w:name w:val="Table 3D effect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DefaultParagraphFont"/>
    <w:rsid w:val="00AD4CA7"/>
  </w:style>
  <w:style w:type="table" w:styleId="ColorfulGrid-Accent1">
    <w:name w:val="Colorful Grid Accent 1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DefaultParagraphFont"/>
    <w:rsid w:val="00AD4CA7"/>
  </w:style>
  <w:style w:type="character" w:customStyle="1" w:styleId="SubtitleChar1">
    <w:name w:val="Subtitle Char1"/>
    <w:rsid w:val="00AD4CA7"/>
    <w:rPr>
      <w:rFonts w:ascii="Calibri Light" w:eastAsia="Times New Roman" w:hAnsi="Calibri Light" w:cs="Times New Roman"/>
      <w:sz w:val="24"/>
      <w:szCs w:val="24"/>
    </w:rPr>
  </w:style>
  <w:style w:type="table" w:styleId="ColorfulGrid-Accent2">
    <w:name w:val="Colorful Grid Accent 2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D4CA7"/>
    <w:rPr>
      <w:rFonts w:ascii="Courier New" w:hAnsi="Courier New" w:cs="Courier New"/>
    </w:rPr>
  </w:style>
  <w:style w:type="paragraph" w:customStyle="1" w:styleId="tal0">
    <w:name w:val="tal"/>
    <w:basedOn w:val="Normal"/>
    <w:rsid w:val="00AD4CA7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AD4CA7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D4CA7"/>
    <w:rPr>
      <w:i/>
      <w:iCs/>
      <w:color w:val="4472C4"/>
    </w:rPr>
  </w:style>
  <w:style w:type="character" w:customStyle="1" w:styleId="BodyTextChar1">
    <w:name w:val="Body Text Char1"/>
    <w:basedOn w:val="DefaultParagraphFont"/>
    <w:rsid w:val="00AD4CA7"/>
  </w:style>
  <w:style w:type="table" w:styleId="GridTable1Light">
    <w:name w:val="Grid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1">
    <w:name w:val="Endnote Text Char1"/>
    <w:basedOn w:val="DefaultParagraphFont"/>
    <w:rsid w:val="00AD4CA7"/>
  </w:style>
  <w:style w:type="character" w:customStyle="1" w:styleId="FooterChar1">
    <w:name w:val="Footer Char1"/>
    <w:basedOn w:val="DefaultParagraphFont"/>
    <w:rsid w:val="00AD4CA7"/>
  </w:style>
  <w:style w:type="character" w:customStyle="1" w:styleId="FootnoteTextChar1">
    <w:name w:val="Footnote Text Char1"/>
    <w:basedOn w:val="DefaultParagraphFont"/>
    <w:rsid w:val="00AD4CA7"/>
  </w:style>
  <w:style w:type="table" w:styleId="GridTable1Light-Accent1">
    <w:name w:val="Grid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D4CA7"/>
    <w:rPr>
      <w:i/>
      <w:iCs/>
    </w:rPr>
  </w:style>
  <w:style w:type="character" w:customStyle="1" w:styleId="HeaderChar1">
    <w:name w:val="Header Char1"/>
    <w:basedOn w:val="DefaultParagraphFont"/>
    <w:rsid w:val="00AD4CA7"/>
  </w:style>
  <w:style w:type="table" w:styleId="LightGrid-Accent2">
    <w:name w:val="Light Grid Accent 2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D4CA7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D4CA7"/>
  </w:style>
  <w:style w:type="character" w:customStyle="1" w:styleId="MessageHeaderChar1">
    <w:name w:val="Message Header Char1"/>
    <w:rsid w:val="00AD4CA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D4CA7"/>
    <w:rPr>
      <w:i/>
      <w:iCs/>
      <w:color w:val="404040"/>
    </w:rPr>
  </w:style>
  <w:style w:type="character" w:customStyle="1" w:styleId="PlainTextChar1">
    <w:name w:val="Plain Text Char1"/>
    <w:rsid w:val="00AD4CA7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AD4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D4CA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D4CA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alloonTextChar1">
    <w:name w:val="Balloon Text Char1"/>
    <w:semiHidden/>
    <w:rsid w:val="00AD4CA7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AD4CA7"/>
  </w:style>
  <w:style w:type="character" w:customStyle="1" w:styleId="BodyText3Char1">
    <w:name w:val="Body Text 3 Char1"/>
    <w:rsid w:val="00AD4CA7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AD4CA7"/>
  </w:style>
  <w:style w:type="character" w:customStyle="1" w:styleId="BodyTextIndentChar1">
    <w:name w:val="Body Text Indent Char1"/>
    <w:basedOn w:val="DefaultParagraphFont"/>
    <w:rsid w:val="00AD4CA7"/>
  </w:style>
  <w:style w:type="character" w:customStyle="1" w:styleId="BodyTextFirstIndent2Char1">
    <w:name w:val="Body Text First Indent 2 Char1"/>
    <w:basedOn w:val="BodyTextIndentChar1"/>
    <w:rsid w:val="00AD4CA7"/>
  </w:style>
  <w:style w:type="character" w:customStyle="1" w:styleId="BodyTextIndent2Char1">
    <w:name w:val="Body Text Indent 2 Char1"/>
    <w:basedOn w:val="DefaultParagraphFont"/>
    <w:rsid w:val="00AD4CA7"/>
  </w:style>
  <w:style w:type="character" w:customStyle="1" w:styleId="BodyTextIndent3Char1">
    <w:name w:val="Body Text Indent 3 Char1"/>
    <w:rsid w:val="00AD4CA7"/>
    <w:rPr>
      <w:sz w:val="16"/>
      <w:szCs w:val="16"/>
    </w:rPr>
  </w:style>
  <w:style w:type="character" w:customStyle="1" w:styleId="ClosingChar1">
    <w:name w:val="Closing Char1"/>
    <w:basedOn w:val="DefaultParagraphFont"/>
    <w:rsid w:val="00AD4CA7"/>
  </w:style>
  <w:style w:type="character" w:customStyle="1" w:styleId="CommentTextChar1">
    <w:name w:val="Comment Text Char1"/>
    <w:basedOn w:val="DefaultParagraphFont"/>
    <w:rsid w:val="00AD4CA7"/>
  </w:style>
  <w:style w:type="character" w:customStyle="1" w:styleId="CommentSubjectChar1">
    <w:name w:val="Comment Subject Char1"/>
    <w:rsid w:val="00AD4CA7"/>
    <w:rPr>
      <w:b/>
      <w:bCs/>
    </w:rPr>
  </w:style>
  <w:style w:type="character" w:customStyle="1" w:styleId="DateChar1">
    <w:name w:val="Date Char1"/>
    <w:basedOn w:val="DefaultParagraphFont"/>
    <w:rsid w:val="00AD4CA7"/>
  </w:style>
  <w:style w:type="character" w:customStyle="1" w:styleId="DocumentMapChar1">
    <w:name w:val="Document Map Char1"/>
    <w:rsid w:val="00AD4CA7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AD4CA7"/>
  </w:style>
  <w:style w:type="character" w:customStyle="1" w:styleId="Heading6Char">
    <w:name w:val="Heading 6 Char"/>
    <w:link w:val="Heading6"/>
    <w:rsid w:val="00AD4CA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4CA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4CA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4CA7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AD4CA7"/>
    <w:rPr>
      <w:color w:val="605E5C"/>
      <w:shd w:val="clear" w:color="auto" w:fill="E1DFDD"/>
    </w:rPr>
  </w:style>
  <w:style w:type="paragraph" w:customStyle="1" w:styleId="TAJ">
    <w:name w:val="TAJ"/>
    <w:basedOn w:val="TH"/>
    <w:rsid w:val="00AD4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Normal"/>
    <w:qFormat/>
    <w:rsid w:val="00AD4CA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AD4C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AD4CA7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AD4CA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AD4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AD4CA7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AD4CA7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3Car">
    <w:name w:val="B3 Car"/>
    <w:link w:val="B3"/>
    <w:rsid w:val="00AD4CA7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D4CA7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AD4CA7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AD4CA7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13</Pages>
  <Words>3235</Words>
  <Characters>21492</Characters>
  <Application>Microsoft Office Word</Application>
  <DocSecurity>0</DocSecurity>
  <Lines>179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2024-10 Frank v0 meeting</cp:lastModifiedBy>
  <cp:revision>6</cp:revision>
  <cp:lastPrinted>1899-12-31T23:00:00Z</cp:lastPrinted>
  <dcterms:created xsi:type="dcterms:W3CDTF">2024-10-16T10:27:00Z</dcterms:created>
  <dcterms:modified xsi:type="dcterms:W3CDTF">2024-10-17T00:46:00Z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